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28A03972"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A262AD">
        <w:rPr>
          <w:b/>
          <w:sz w:val="24"/>
          <w:szCs w:val="24"/>
          <w:lang w:val="de-DE"/>
        </w:rPr>
        <w:t>1</w:t>
      </w:r>
      <w:r>
        <w:rPr>
          <w:b/>
          <w:i/>
          <w:sz w:val="24"/>
          <w:szCs w:val="24"/>
          <w:lang w:val="de-DE"/>
        </w:rPr>
        <w:tab/>
      </w:r>
      <w:bookmarkEnd w:id="4"/>
      <w:bookmarkEnd w:id="5"/>
      <w:r>
        <w:rPr>
          <w:b/>
          <w:i/>
          <w:sz w:val="24"/>
          <w:szCs w:val="24"/>
          <w:lang w:val="de-DE"/>
        </w:rPr>
        <w:t>R2-25</w:t>
      </w:r>
      <w:r w:rsidR="001E0CAA">
        <w:rPr>
          <w:b/>
          <w:i/>
          <w:sz w:val="24"/>
          <w:szCs w:val="24"/>
          <w:lang w:val="de-DE"/>
        </w:rPr>
        <w:t>05732</w:t>
      </w:r>
    </w:p>
    <w:p w14:paraId="7CB45193" w14:textId="2422840C" w:rsidR="001E41F3" w:rsidRPr="00492B36" w:rsidRDefault="00A262AD" w:rsidP="00492B36">
      <w:pPr>
        <w:pStyle w:val="CRCoverPage"/>
        <w:jc w:val="both"/>
        <w:outlineLvl w:val="0"/>
        <w:rPr>
          <w:b/>
          <w:sz w:val="24"/>
          <w:szCs w:val="24"/>
        </w:rPr>
      </w:pPr>
      <w:bookmarkStart w:id="6" w:name="_Hlk197545114"/>
      <w:r>
        <w:rPr>
          <w:b/>
          <w:sz w:val="24"/>
          <w:szCs w:val="24"/>
        </w:rPr>
        <w:t>Bengaluru</w:t>
      </w:r>
      <w:r w:rsidR="00492B36">
        <w:rPr>
          <w:b/>
          <w:sz w:val="24"/>
          <w:szCs w:val="24"/>
        </w:rPr>
        <w:t xml:space="preserve">, </w:t>
      </w:r>
      <w:r w:rsidR="00315358">
        <w:rPr>
          <w:b/>
          <w:sz w:val="24"/>
          <w:szCs w:val="24"/>
        </w:rPr>
        <w:t>India</w:t>
      </w:r>
      <w:r w:rsidR="00492B36">
        <w:rPr>
          <w:b/>
          <w:sz w:val="24"/>
          <w:szCs w:val="24"/>
        </w:rPr>
        <w:t xml:space="preserve">, </w:t>
      </w:r>
      <w:r>
        <w:rPr>
          <w:b/>
          <w:sz w:val="24"/>
          <w:szCs w:val="24"/>
        </w:rPr>
        <w:t>August</w:t>
      </w:r>
      <w:r w:rsidR="00492B36">
        <w:rPr>
          <w:b/>
          <w:sz w:val="24"/>
          <w:szCs w:val="24"/>
        </w:rPr>
        <w:t xml:space="preserve"> </w:t>
      </w:r>
      <w:r w:rsidR="00E54A5D">
        <w:rPr>
          <w:b/>
          <w:sz w:val="24"/>
          <w:szCs w:val="24"/>
        </w:rPr>
        <w:t>25</w:t>
      </w:r>
      <w:r w:rsidR="00492B36" w:rsidRPr="00F36D65">
        <w:rPr>
          <w:b/>
          <w:sz w:val="24"/>
          <w:szCs w:val="24"/>
          <w:vertAlign w:val="superscript"/>
        </w:rPr>
        <w:t>th</w:t>
      </w:r>
      <w:r w:rsidR="00492B36">
        <w:rPr>
          <w:b/>
          <w:sz w:val="24"/>
          <w:szCs w:val="24"/>
        </w:rPr>
        <w:t xml:space="preserve"> – </w:t>
      </w:r>
      <w:r w:rsidR="00E54A5D">
        <w:rPr>
          <w:b/>
          <w:sz w:val="24"/>
          <w:szCs w:val="24"/>
        </w:rPr>
        <w:t>29</w:t>
      </w:r>
      <w:r w:rsidR="00EF397B">
        <w:rPr>
          <w:b/>
          <w:sz w:val="24"/>
          <w:szCs w:val="24"/>
          <w:vertAlign w:val="superscript"/>
        </w:rPr>
        <w:t>th</w:t>
      </w:r>
      <w:r w:rsidR="00492B36">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4B8DE" w:rsidR="001E41F3" w:rsidRPr="00410371" w:rsidRDefault="00D21A93" w:rsidP="00D21A93">
            <w:pPr>
              <w:pStyle w:val="CRCoverPage"/>
              <w:spacing w:after="0"/>
              <w:jc w:val="center"/>
              <w:rPr>
                <w:b/>
                <w:noProof/>
                <w:sz w:val="28"/>
              </w:rPr>
            </w:pPr>
            <w:r>
              <w:rPr>
                <w:b/>
                <w:sz w:val="28"/>
              </w:rPr>
              <w:t>3</w:t>
            </w:r>
            <w:r w:rsidR="00270949">
              <w:rPr>
                <w:b/>
                <w:sz w:val="28"/>
              </w:rPr>
              <w:t>8</w:t>
            </w:r>
            <w:r>
              <w:rPr>
                <w:b/>
                <w:sz w:val="28"/>
              </w:rPr>
              <w:t>.3</w:t>
            </w:r>
            <w:r w:rsidR="00A262A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F59AC" w:rsidR="001E41F3" w:rsidRPr="000B717F" w:rsidRDefault="001E0CAA" w:rsidP="00AB4A84">
            <w:pPr>
              <w:pStyle w:val="CRCoverPage"/>
              <w:spacing w:after="0"/>
              <w:jc w:val="center"/>
              <w:rPr>
                <w:noProof/>
              </w:rPr>
            </w:pPr>
            <w:r>
              <w:rPr>
                <w:b/>
                <w:noProof/>
                <w:sz w:val="28"/>
              </w:rPr>
              <w:t>5431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4463A" w:rsidR="001E41F3" w:rsidRPr="00410371" w:rsidRDefault="00200BAE"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99B25"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A262AD">
              <w:rPr>
                <w:b/>
                <w:bCs/>
                <w:sz w:val="28"/>
              </w:rPr>
              <w:t>6</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6B7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31153" w:rsidR="001E41F3" w:rsidRDefault="00FC3DE8">
            <w:pPr>
              <w:pStyle w:val="CRCoverPage"/>
              <w:spacing w:after="0"/>
              <w:ind w:left="100"/>
              <w:rPr>
                <w:noProof/>
              </w:rPr>
            </w:pPr>
            <w:r w:rsidRPr="00FC3DE8">
              <w:rPr>
                <w:noProof/>
                <w:lang w:eastAsia="zh-CN"/>
              </w:rPr>
              <w:t>Discovery (Model-B) forwarding thresholds for multi-hop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8983A" w:rsidR="001E41F3" w:rsidRDefault="004B21A2">
            <w:pPr>
              <w:pStyle w:val="CRCoverPage"/>
              <w:spacing w:after="0"/>
              <w:ind w:left="100"/>
              <w:rPr>
                <w:noProof/>
              </w:rPr>
            </w:pPr>
            <w:r>
              <w:fldChar w:fldCharType="begin"/>
            </w:r>
            <w:r>
              <w:instrText xml:space="preserve"> DOCPROPERTY  SourceIfWg  \* MERGEFORMAT </w:instrText>
            </w:r>
            <w:r>
              <w:fldChar w:fldCharType="end"/>
            </w:r>
            <w:r w:rsidR="00A262AD">
              <w:t>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0479F" w:rsidR="001E41F3" w:rsidRDefault="00B77A39" w:rsidP="00547111">
            <w:pPr>
              <w:pStyle w:val="CRCoverPage"/>
              <w:spacing w:after="0"/>
              <w:ind w:left="100"/>
              <w:rPr>
                <w:noProof/>
                <w:lang w:eastAsia="zh-CN"/>
              </w:rPr>
            </w:pPr>
            <w:r>
              <w:rPr>
                <w:rFonts w:hint="eastAsia"/>
                <w:noProof/>
                <w:lang w:eastAsia="zh-CN"/>
              </w:rPr>
              <w:t>R</w:t>
            </w:r>
            <w:r w:rsidR="00724E67">
              <w:rPr>
                <w:noProof/>
                <w:lang w:eastAsia="zh-CN"/>
              </w:rPr>
              <w:t>AN</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1782C" w:rsidR="001E41F3" w:rsidRPr="00836DF4" w:rsidRDefault="00A262AD">
            <w:pPr>
              <w:pStyle w:val="CRCoverPage"/>
              <w:spacing w:after="0"/>
              <w:ind w:left="100"/>
              <w:rPr>
                <w:noProof/>
              </w:rPr>
            </w:pPr>
            <w:proofErr w:type="spellStart"/>
            <w:r w:rsidRPr="00A262AD">
              <w:rPr>
                <w:rStyle w:val="ui-provider"/>
              </w:rPr>
              <w:t>NR_SL_relay_multihop</w:t>
            </w:r>
            <w:proofErr w:type="spellEnd"/>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BD0B3"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A262AD">
              <w:rPr>
                <w:noProof/>
              </w:rPr>
              <w:t>8</w:t>
            </w:r>
            <w:r>
              <w:rPr>
                <w:noProof/>
              </w:rPr>
              <w:t>-</w:t>
            </w:r>
            <w:r w:rsidR="00471835">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76090" w:rsidR="001E41F3" w:rsidRPr="0088002F" w:rsidRDefault="00E70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2DB1E" w:rsidR="001E41F3" w:rsidRDefault="00FC3DE8" w:rsidP="002E6483">
            <w:pPr>
              <w:pStyle w:val="CRCoverPage"/>
              <w:spacing w:after="0"/>
              <w:rPr>
                <w:noProof/>
                <w:lang w:eastAsia="zh-CN"/>
              </w:rPr>
            </w:pPr>
            <w:r w:rsidRPr="00FC3DE8">
              <w:rPr>
                <w:noProof/>
                <w:lang w:eastAsia="zh-CN"/>
              </w:rPr>
              <w:t>Define AS-layer criterion for intermediate U2N relays to forward Model-B Discovery Solicitation only when the per-hop SD-RSRP is above a configured threshold, with hysteresis. This closes an FFS and aligns with the U2U pattern already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D26AE" w14:textId="52EC3E65" w:rsidR="00E71BAA" w:rsidRDefault="00FC3DE8" w:rsidP="00F076EA">
            <w:pPr>
              <w:pStyle w:val="CRCoverPage"/>
              <w:numPr>
                <w:ilvl w:val="0"/>
                <w:numId w:val="16"/>
              </w:numPr>
              <w:tabs>
                <w:tab w:val="left" w:pos="384"/>
              </w:tabs>
              <w:spacing w:before="20" w:after="0"/>
              <w:rPr>
                <w:noProof/>
              </w:rPr>
            </w:pPr>
            <w:r w:rsidRPr="00FC3DE8">
              <w:rPr>
                <w:noProof/>
              </w:rPr>
              <w:t>Add new SL-RelayUE-ConfigMH-r19 IE (threshold + hysteresis).</w:t>
            </w:r>
          </w:p>
          <w:p w14:paraId="31C656EC" w14:textId="5C2BBA35" w:rsidR="00A262AD" w:rsidRPr="00F076EA" w:rsidRDefault="00FC3DE8" w:rsidP="00A262AD">
            <w:pPr>
              <w:pStyle w:val="CRCoverPage"/>
              <w:numPr>
                <w:ilvl w:val="0"/>
                <w:numId w:val="16"/>
              </w:numPr>
              <w:tabs>
                <w:tab w:val="left" w:pos="384"/>
              </w:tabs>
              <w:spacing w:before="20" w:after="0"/>
              <w:rPr>
                <w:noProof/>
              </w:rPr>
            </w:pPr>
            <w:r w:rsidRPr="00FC3DE8">
              <w:rPr>
                <w:noProof/>
              </w:rPr>
              <w:t>Reference it from SIB12 (common discovery), RRCReconfiguration (dedicated discovery) and preconfiguration.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35CF7" w:rsidR="00EA5E45" w:rsidRDefault="00F40688" w:rsidP="004421FD">
            <w:pPr>
              <w:pStyle w:val="CRCoverPage"/>
              <w:spacing w:after="0"/>
              <w:rPr>
                <w:noProof/>
              </w:rPr>
            </w:pPr>
            <w:r>
              <w:t xml:space="preserve">Without a standardized SD-RSRP threshold and hysteresis for Model-B forwarding at intermediate U2N relays, vendors will gate discovery opportunistically and differently, causing oscillations (ping-pong), unnecessary forwarding, higher interference and battery drain, and inconsistent discovery latency in multi-hop topologies. The ambiguity hinders conformance testing and risks poor service-continuity </w:t>
            </w:r>
            <w:proofErr w:type="spellStart"/>
            <w:r>
              <w:t>behavior</w:t>
            </w:r>
            <w:proofErr w:type="spellEnd"/>
            <w:r>
              <w:t xml:space="preserve"> (e.g., spurious relay selections/re-selections) in intra-</w:t>
            </w:r>
            <w:proofErr w:type="spellStart"/>
            <w:r>
              <w:t>gNB</w:t>
            </w:r>
            <w:proofErr w:type="spellEnd"/>
            <w:r>
              <w:t xml:space="preserve"> </w:t>
            </w:r>
            <w:proofErr w:type="spellStart"/>
            <w:r>
              <w:t>i→i</w:t>
            </w:r>
            <w:proofErr w:type="spellEnd"/>
            <w:r>
              <w:t>/</w:t>
            </w:r>
            <w:proofErr w:type="spellStart"/>
            <w:r>
              <w:t>i→d</w:t>
            </w:r>
            <w:proofErr w:type="spellEnd"/>
            <w:r>
              <w:t xml:space="preserve"> scenarios. Operators would need proprietary knobs to align </w:t>
            </w:r>
            <w:proofErr w:type="spellStart"/>
            <w:r>
              <w:t>behavior</w:t>
            </w:r>
            <w:proofErr w:type="spellEnd"/>
            <w:r>
              <w:t xml:space="preserve"> across vendors, reducing interoperability and delaying practical Rel-19 multi-hop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BA407" w:rsidR="001E41F3" w:rsidRDefault="00DC455A" w:rsidP="008375F5">
            <w:pPr>
              <w:pStyle w:val="CRCoverPage"/>
              <w:spacing w:after="0"/>
              <w:rPr>
                <w:noProof/>
                <w:lang w:eastAsia="zh-CN"/>
              </w:rPr>
            </w:pPr>
            <w:r w:rsidRPr="00DC455A">
              <w:rPr>
                <w:noProof/>
                <w:lang w:eastAsia="zh-CN"/>
              </w:rPr>
              <w:t>5.8.14; 6.3.1; 6.3.5;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41E87"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D5898"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8" w:name="_Hlk151404246"/>
      <w:r w:rsidRPr="001A75A6">
        <w:rPr>
          <w:rFonts w:ascii="Times New Roman" w:eastAsia="SimSun" w:hAnsi="Times New Roman" w:cs="Times New Roman"/>
          <w:lang w:val="en-US" w:eastAsia="zh-CN"/>
        </w:rPr>
        <w:lastRenderedPageBreak/>
        <w:t>START</w:t>
      </w:r>
      <w:r w:rsidRPr="001A75A6">
        <w:rPr>
          <w:rFonts w:ascii="Times New Roman" w:hAnsi="Times New Roman" w:cs="Times New Roman"/>
          <w:lang w:val="en-US"/>
        </w:rPr>
        <w:t xml:space="preserve"> OF CHANGE</w:t>
      </w:r>
      <w:bookmarkEnd w:id="8"/>
    </w:p>
    <w:p w14:paraId="4701CF5E" w14:textId="77777777" w:rsidR="00A57104" w:rsidRPr="00EE6E73" w:rsidRDefault="00A57104" w:rsidP="00A57104">
      <w:pPr>
        <w:pStyle w:val="Heading3"/>
      </w:pPr>
      <w:bookmarkStart w:id="9" w:name="_Toc193445927"/>
      <w:bookmarkStart w:id="10" w:name="_Toc193451732"/>
      <w:bookmarkStart w:id="11" w:name="_Toc193463001"/>
      <w:bookmarkStart w:id="12" w:name="_Toc201295288"/>
      <w:bookmarkStart w:id="13" w:name="_Toc37237062"/>
      <w:bookmarkStart w:id="14" w:name="_Toc46494260"/>
      <w:bookmarkStart w:id="15" w:name="_Toc52535154"/>
      <w:bookmarkStart w:id="16" w:name="_Toc171703331"/>
      <w:r w:rsidRPr="00EE6E73">
        <w:t>5.8.14</w:t>
      </w:r>
      <w:r w:rsidRPr="00EE6E73">
        <w:tab/>
        <w:t xml:space="preserve">NR </w:t>
      </w:r>
      <w:proofErr w:type="spellStart"/>
      <w:r w:rsidRPr="00EE6E73">
        <w:t>sidelink</w:t>
      </w:r>
      <w:proofErr w:type="spellEnd"/>
      <w:r w:rsidRPr="00EE6E73">
        <w:t xml:space="preserve"> U2N Relay UE operation</w:t>
      </w:r>
      <w:bookmarkEnd w:id="9"/>
      <w:bookmarkEnd w:id="10"/>
      <w:bookmarkEnd w:id="11"/>
      <w:bookmarkEnd w:id="12"/>
    </w:p>
    <w:p w14:paraId="2B7D2982" w14:textId="77777777" w:rsidR="00A57104" w:rsidRPr="00EE6E73" w:rsidRDefault="00A57104" w:rsidP="00A57104">
      <w:pPr>
        <w:pStyle w:val="Heading4"/>
      </w:pPr>
      <w:bookmarkStart w:id="17" w:name="_Toc36810272"/>
      <w:bookmarkStart w:id="18" w:name="_Toc36566841"/>
      <w:bookmarkStart w:id="19" w:name="_Toc46483369"/>
      <w:bookmarkStart w:id="20" w:name="_Toc36939289"/>
      <w:bookmarkStart w:id="21" w:name="_Toc29343581"/>
      <w:bookmarkStart w:id="22" w:name="_Toc46482135"/>
      <w:bookmarkStart w:id="23" w:name="_Toc29342442"/>
      <w:bookmarkStart w:id="24" w:name="_Toc37082269"/>
      <w:bookmarkStart w:id="25" w:name="_Toc36846636"/>
      <w:bookmarkStart w:id="26" w:name="_Toc46480901"/>
      <w:bookmarkStart w:id="27" w:name="_Toc20487147"/>
      <w:bookmarkStart w:id="28" w:name="_Toc76472804"/>
      <w:bookmarkStart w:id="29" w:name="_Toc193445928"/>
      <w:bookmarkStart w:id="30" w:name="_Toc193451733"/>
      <w:bookmarkStart w:id="31" w:name="_Toc193463002"/>
      <w:bookmarkStart w:id="32" w:name="_Toc201295289"/>
      <w:r w:rsidRPr="00EE6E73">
        <w:t>5.8.14.1</w:t>
      </w:r>
      <w:r w:rsidRPr="00EE6E73">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BAE2A54" w14:textId="77777777" w:rsidR="00A57104" w:rsidRPr="00EE6E73" w:rsidRDefault="00A57104" w:rsidP="00A57104">
      <w:pPr>
        <w:rPr>
          <w:rFonts w:eastAsia="SimSun"/>
        </w:rPr>
      </w:pPr>
      <w:r w:rsidRPr="00EE6E73">
        <w:rPr>
          <w:rFonts w:eastAsia="SimSun"/>
        </w:rPr>
        <w:t xml:space="preserve">This procedure is used by a UE supporting NR </w:t>
      </w:r>
      <w:proofErr w:type="spellStart"/>
      <w:r w:rsidRPr="00EE6E73">
        <w:rPr>
          <w:rFonts w:eastAsia="SimSun"/>
        </w:rPr>
        <w:t>sidelink</w:t>
      </w:r>
      <w:proofErr w:type="spellEnd"/>
      <w:r w:rsidRPr="00EE6E73">
        <w:rPr>
          <w:rFonts w:eastAsia="SimSun"/>
        </w:rPr>
        <w:t xml:space="preserve"> U2N Relay UE operation configured by upper layers to transmit NR </w:t>
      </w:r>
      <w:proofErr w:type="spellStart"/>
      <w:r w:rsidRPr="00EE6E73">
        <w:rPr>
          <w:rFonts w:eastAsia="SimSun"/>
        </w:rPr>
        <w:t>sidelink</w:t>
      </w:r>
      <w:proofErr w:type="spellEnd"/>
      <w:r w:rsidRPr="00EE6E73">
        <w:rPr>
          <w:rFonts w:eastAsia="SimSun"/>
        </w:rPr>
        <w:t xml:space="preserve"> discovery messages to evaluate AS layer conditions.</w:t>
      </w:r>
    </w:p>
    <w:p w14:paraId="639ACB01" w14:textId="77777777" w:rsidR="00A57104" w:rsidRPr="00EE6E73" w:rsidRDefault="00A57104" w:rsidP="00A57104">
      <w:pPr>
        <w:keepNext/>
        <w:keepLines/>
        <w:spacing w:before="120"/>
        <w:ind w:left="1418" w:hanging="1418"/>
        <w:outlineLvl w:val="3"/>
        <w:rPr>
          <w:rFonts w:ascii="Arial" w:eastAsia="DengXian" w:hAnsi="Arial"/>
          <w:sz w:val="24"/>
        </w:rPr>
      </w:pPr>
      <w:bookmarkStart w:id="33" w:name="_Toc193463003"/>
      <w:bookmarkStart w:id="34" w:name="_Toc201295290"/>
      <w:r w:rsidRPr="00EE6E73">
        <w:rPr>
          <w:rFonts w:ascii="Arial" w:hAnsi="Arial"/>
          <w:sz w:val="24"/>
        </w:rPr>
        <w:t>5.8.14.2</w:t>
      </w:r>
      <w:r w:rsidRPr="00EE6E73">
        <w:rPr>
          <w:rFonts w:ascii="Arial" w:hAnsi="Arial"/>
          <w:sz w:val="24"/>
        </w:rPr>
        <w:tab/>
        <w:t xml:space="preserve">NR </w:t>
      </w:r>
      <w:proofErr w:type="spellStart"/>
      <w:r w:rsidRPr="00EE6E73">
        <w:rPr>
          <w:rFonts w:ascii="Arial" w:hAnsi="Arial"/>
          <w:sz w:val="24"/>
        </w:rPr>
        <w:t>sidelink</w:t>
      </w:r>
      <w:proofErr w:type="spellEnd"/>
      <w:r w:rsidRPr="00EE6E73">
        <w:rPr>
          <w:rFonts w:ascii="Arial" w:hAnsi="Arial"/>
          <w:sz w:val="24"/>
        </w:rPr>
        <w:t xml:space="preserve"> U2N Relay UE threshold conditions</w:t>
      </w:r>
      <w:bookmarkEnd w:id="33"/>
      <w:bookmarkEnd w:id="34"/>
    </w:p>
    <w:p w14:paraId="446AD42F" w14:textId="77777777" w:rsidR="00A57104" w:rsidRPr="00EE6E73" w:rsidRDefault="00A57104" w:rsidP="00A57104">
      <w:r w:rsidRPr="00EE6E73">
        <w:t xml:space="preserve">A UE capable of NR </w:t>
      </w:r>
      <w:proofErr w:type="spellStart"/>
      <w:r w:rsidRPr="00EE6E73">
        <w:t>sidelink</w:t>
      </w:r>
      <w:proofErr w:type="spellEnd"/>
      <w:r w:rsidRPr="00EE6E73">
        <w:t xml:space="preserve"> U2N Relay UE operation shall:</w:t>
      </w:r>
    </w:p>
    <w:p w14:paraId="515ADB5A" w14:textId="77777777" w:rsidR="00A57104" w:rsidRPr="00EE6E73" w:rsidRDefault="00A57104" w:rsidP="00A57104">
      <w:pPr>
        <w:pStyle w:val="B1"/>
        <w:rPr>
          <w:rFonts w:eastAsia="SimSun"/>
        </w:rPr>
      </w:pPr>
      <w:r w:rsidRPr="00EE6E73">
        <w:rPr>
          <w:rFonts w:eastAsia="SimSun"/>
        </w:rPr>
        <w:t>1&gt;</w:t>
      </w:r>
      <w:r w:rsidRPr="00EE6E73">
        <w:rPr>
          <w:rFonts w:eastAsia="SimSun"/>
        </w:rPr>
        <w:tab/>
        <w:t>if the threshold conditions specified in this clause were previously not met:</w:t>
      </w:r>
    </w:p>
    <w:p w14:paraId="259DE217" w14:textId="77777777" w:rsidR="00A57104" w:rsidRPr="00EE6E73" w:rsidRDefault="00A57104" w:rsidP="00A57104">
      <w:pPr>
        <w:pStyle w:val="B2"/>
        <w:rPr>
          <w:rFonts w:eastAsia="SimSun"/>
        </w:rPr>
      </w:pPr>
      <w:r w:rsidRPr="00EE6E73">
        <w:rPr>
          <w:rFonts w:eastAsia="SimSun"/>
        </w:rPr>
        <w:t>2&gt;</w:t>
      </w:r>
      <w:r w:rsidRPr="00EE6E73">
        <w:rPr>
          <w:rFonts w:eastAsia="SimSun"/>
        </w:rPr>
        <w:tab/>
        <w:t xml:space="preserve">if </w:t>
      </w:r>
      <w:proofErr w:type="spellStart"/>
      <w:r w:rsidRPr="00EE6E73">
        <w:rPr>
          <w:rFonts w:eastAsia="SimSun"/>
          <w:i/>
        </w:rPr>
        <w:t>threshHighRelay</w:t>
      </w:r>
      <w:proofErr w:type="spellEnd"/>
      <w:r w:rsidRPr="00EE6E73">
        <w:rPr>
          <w:rFonts w:eastAsia="SimSun"/>
        </w:rPr>
        <w:t xml:space="preserve"> is not configured; or the RSRP measurement of the </w:t>
      </w:r>
      <w:proofErr w:type="spellStart"/>
      <w:r w:rsidRPr="00EE6E73">
        <w:rPr>
          <w:rFonts w:eastAsia="SimSun"/>
        </w:rPr>
        <w:t>PCell</w:t>
      </w:r>
      <w:proofErr w:type="spellEnd"/>
      <w:r w:rsidRPr="00EE6E73">
        <w:rPr>
          <w:rFonts w:eastAsia="SimSun"/>
        </w:rPr>
        <w:t>, or the cell on which the UE camps, is below</w:t>
      </w:r>
      <w:r w:rsidRPr="00EE6E73">
        <w:rPr>
          <w:rFonts w:eastAsia="SimSun"/>
          <w:i/>
        </w:rPr>
        <w:t xml:space="preserve"> </w:t>
      </w:r>
      <w:proofErr w:type="spellStart"/>
      <w:r w:rsidRPr="00EE6E73">
        <w:rPr>
          <w:rFonts w:eastAsia="SimSun"/>
          <w:i/>
        </w:rPr>
        <w:t>threshHighRelay</w:t>
      </w:r>
      <w:proofErr w:type="spellEnd"/>
      <w:r w:rsidRPr="00EE6E73">
        <w:rPr>
          <w:rFonts w:eastAsia="SimSun"/>
          <w:i/>
        </w:rPr>
        <w:t xml:space="preserve"> </w:t>
      </w:r>
      <w:r w:rsidRPr="00EE6E73">
        <w:rPr>
          <w:rFonts w:eastAsia="SimSun"/>
        </w:rPr>
        <w:t xml:space="preserve">by </w:t>
      </w:r>
      <w:proofErr w:type="spellStart"/>
      <w:r w:rsidRPr="00EE6E73">
        <w:rPr>
          <w:rFonts w:eastAsia="SimSun"/>
          <w:i/>
        </w:rPr>
        <w:t>hystMaxRelay</w:t>
      </w:r>
      <w:proofErr w:type="spellEnd"/>
      <w:r w:rsidRPr="00EE6E73">
        <w:rPr>
          <w:rFonts w:eastAsia="SimSun"/>
        </w:rPr>
        <w:t xml:space="preserve"> if configured; and</w:t>
      </w:r>
    </w:p>
    <w:p w14:paraId="34F75064" w14:textId="77777777" w:rsidR="00A57104" w:rsidRPr="00EE6E73" w:rsidRDefault="00A57104" w:rsidP="00A57104">
      <w:pPr>
        <w:pStyle w:val="B2"/>
        <w:rPr>
          <w:rFonts w:eastAsia="SimSun"/>
        </w:rPr>
      </w:pPr>
      <w:r w:rsidRPr="00EE6E73">
        <w:rPr>
          <w:rFonts w:eastAsia="SimSun"/>
        </w:rPr>
        <w:t>2&gt;</w:t>
      </w:r>
      <w:r w:rsidRPr="00EE6E73">
        <w:rPr>
          <w:rFonts w:eastAsia="SimSun"/>
        </w:rPr>
        <w:tab/>
        <w:t xml:space="preserve">if </w:t>
      </w:r>
      <w:proofErr w:type="spellStart"/>
      <w:r w:rsidRPr="00EE6E73">
        <w:rPr>
          <w:rFonts w:eastAsia="SimSun"/>
          <w:i/>
        </w:rPr>
        <w:t>threshLowRelay</w:t>
      </w:r>
      <w:proofErr w:type="spellEnd"/>
      <w:r w:rsidRPr="00EE6E73">
        <w:rPr>
          <w:rFonts w:eastAsia="SimSun"/>
          <w:i/>
        </w:rPr>
        <w:t xml:space="preserve"> </w:t>
      </w:r>
      <w:r w:rsidRPr="00EE6E73">
        <w:rPr>
          <w:rFonts w:eastAsia="SimSun"/>
        </w:rPr>
        <w:t xml:space="preserve">is not configured; or the RSRP measurement of the </w:t>
      </w:r>
      <w:proofErr w:type="spellStart"/>
      <w:r w:rsidRPr="00EE6E73">
        <w:rPr>
          <w:rFonts w:eastAsia="SimSun"/>
        </w:rPr>
        <w:t>PCell</w:t>
      </w:r>
      <w:proofErr w:type="spellEnd"/>
      <w:r w:rsidRPr="00EE6E73">
        <w:rPr>
          <w:rFonts w:eastAsia="SimSun"/>
        </w:rPr>
        <w:t>, or the cell on which the UE camps, is above</w:t>
      </w:r>
      <w:r w:rsidRPr="00EE6E73">
        <w:rPr>
          <w:rFonts w:eastAsia="SimSun"/>
          <w:i/>
        </w:rPr>
        <w:t xml:space="preserve"> </w:t>
      </w:r>
      <w:proofErr w:type="spellStart"/>
      <w:r w:rsidRPr="00EE6E73">
        <w:rPr>
          <w:rFonts w:eastAsia="SimSun"/>
          <w:i/>
        </w:rPr>
        <w:t>threshLowRelay</w:t>
      </w:r>
      <w:proofErr w:type="spellEnd"/>
      <w:r w:rsidRPr="00EE6E73">
        <w:rPr>
          <w:rFonts w:eastAsia="SimSun"/>
          <w:i/>
        </w:rPr>
        <w:t xml:space="preserve"> </w:t>
      </w:r>
      <w:r w:rsidRPr="00EE6E73">
        <w:rPr>
          <w:rFonts w:eastAsia="SimSun"/>
        </w:rPr>
        <w:t xml:space="preserve">by </w:t>
      </w:r>
      <w:proofErr w:type="spellStart"/>
      <w:r w:rsidRPr="00EE6E73">
        <w:rPr>
          <w:rFonts w:eastAsia="SimSun"/>
          <w:i/>
        </w:rPr>
        <w:t>hystMinRelay</w:t>
      </w:r>
      <w:proofErr w:type="spellEnd"/>
      <w:r w:rsidRPr="00EE6E73">
        <w:rPr>
          <w:rFonts w:eastAsia="SimSun"/>
          <w:i/>
        </w:rPr>
        <w:t xml:space="preserve"> </w:t>
      </w:r>
      <w:r w:rsidRPr="00EE6E73">
        <w:rPr>
          <w:rFonts w:eastAsia="SimSun"/>
        </w:rPr>
        <w:t>if configured:</w:t>
      </w:r>
    </w:p>
    <w:p w14:paraId="0ED3E379" w14:textId="77777777" w:rsidR="00A57104" w:rsidRPr="00EE6E73" w:rsidRDefault="00A57104" w:rsidP="00A57104">
      <w:pPr>
        <w:pStyle w:val="B3"/>
        <w:rPr>
          <w:rFonts w:eastAsia="SimSun"/>
        </w:rPr>
      </w:pPr>
      <w:r w:rsidRPr="00EE6E73">
        <w:rPr>
          <w:rFonts w:eastAsia="SimSun"/>
        </w:rPr>
        <w:t>3&gt;</w:t>
      </w:r>
      <w:r w:rsidRPr="00EE6E73">
        <w:rPr>
          <w:rFonts w:eastAsia="SimSun"/>
        </w:rPr>
        <w:tab/>
        <w:t>consider the threshold conditions to be met (entry);</w:t>
      </w:r>
    </w:p>
    <w:p w14:paraId="71CA55F2" w14:textId="77777777" w:rsidR="00A57104" w:rsidRPr="00EE6E73" w:rsidRDefault="00A57104" w:rsidP="00A57104">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A501F92" w14:textId="77777777" w:rsidR="00A57104" w:rsidRPr="00EE6E73" w:rsidRDefault="00A57104" w:rsidP="00A57104">
      <w:pPr>
        <w:pStyle w:val="B2"/>
        <w:rPr>
          <w:rFonts w:eastAsia="SimSun"/>
        </w:rPr>
      </w:pPr>
      <w:r w:rsidRPr="00EE6E73">
        <w:rPr>
          <w:rFonts w:eastAsia="SimSun"/>
        </w:rPr>
        <w:t>2&gt;</w:t>
      </w:r>
      <w:r w:rsidRPr="00EE6E73">
        <w:rPr>
          <w:rFonts w:eastAsia="SimSun"/>
        </w:rPr>
        <w:tab/>
        <w:t xml:space="preserve">if the RSRP measurement of the </w:t>
      </w:r>
      <w:proofErr w:type="spellStart"/>
      <w:r w:rsidRPr="00EE6E73">
        <w:rPr>
          <w:rFonts w:eastAsia="SimSun"/>
        </w:rPr>
        <w:t>PCell</w:t>
      </w:r>
      <w:proofErr w:type="spellEnd"/>
      <w:r w:rsidRPr="00EE6E73">
        <w:rPr>
          <w:rFonts w:eastAsia="SimSun"/>
        </w:rPr>
        <w:t>, or the cell on which the UE camps, is above</w:t>
      </w:r>
      <w:r w:rsidRPr="00EE6E73">
        <w:rPr>
          <w:rFonts w:eastAsia="SimSun"/>
          <w:i/>
        </w:rPr>
        <w:t xml:space="preserve"> </w:t>
      </w:r>
      <w:proofErr w:type="spellStart"/>
      <w:r w:rsidRPr="00EE6E73">
        <w:rPr>
          <w:rFonts w:eastAsia="SimSun"/>
          <w:i/>
        </w:rPr>
        <w:t>threshHighRelay</w:t>
      </w:r>
      <w:proofErr w:type="spellEnd"/>
      <w:r w:rsidRPr="00EE6E73">
        <w:rPr>
          <w:rFonts w:eastAsia="SimSun"/>
          <w:i/>
        </w:rPr>
        <w:t xml:space="preserve"> </w:t>
      </w:r>
      <w:r w:rsidRPr="00EE6E73">
        <w:rPr>
          <w:rFonts w:eastAsia="SimSun"/>
        </w:rPr>
        <w:t>if configured; or</w:t>
      </w:r>
    </w:p>
    <w:p w14:paraId="6ED80B36" w14:textId="77777777" w:rsidR="00A57104" w:rsidRPr="00EE6E73" w:rsidRDefault="00A57104" w:rsidP="00A57104">
      <w:pPr>
        <w:pStyle w:val="B2"/>
        <w:rPr>
          <w:rFonts w:eastAsia="SimSun"/>
        </w:rPr>
      </w:pPr>
      <w:r w:rsidRPr="00EE6E73">
        <w:rPr>
          <w:rFonts w:eastAsia="SimSun"/>
        </w:rPr>
        <w:t>2&gt;</w:t>
      </w:r>
      <w:r w:rsidRPr="00EE6E73">
        <w:rPr>
          <w:rFonts w:eastAsia="SimSun"/>
        </w:rPr>
        <w:tab/>
        <w:t xml:space="preserve">if the RSRP measurement of the </w:t>
      </w:r>
      <w:proofErr w:type="spellStart"/>
      <w:r w:rsidRPr="00EE6E73">
        <w:rPr>
          <w:rFonts w:eastAsia="SimSun"/>
        </w:rPr>
        <w:t>PCell</w:t>
      </w:r>
      <w:proofErr w:type="spellEnd"/>
      <w:r w:rsidRPr="00EE6E73">
        <w:rPr>
          <w:rFonts w:eastAsia="SimSun"/>
        </w:rPr>
        <w:t>, or the cell on which the UE camps, is below</w:t>
      </w:r>
      <w:r w:rsidRPr="00EE6E73">
        <w:rPr>
          <w:rFonts w:eastAsia="SimSun"/>
          <w:i/>
        </w:rPr>
        <w:t xml:space="preserve"> </w:t>
      </w:r>
      <w:proofErr w:type="spellStart"/>
      <w:r w:rsidRPr="00EE6E73">
        <w:rPr>
          <w:rFonts w:eastAsia="SimSun"/>
          <w:i/>
        </w:rPr>
        <w:t>threshLowRelay</w:t>
      </w:r>
      <w:proofErr w:type="spellEnd"/>
      <w:r w:rsidRPr="00EE6E73">
        <w:rPr>
          <w:rFonts w:eastAsia="SimSun"/>
          <w:i/>
        </w:rPr>
        <w:t xml:space="preserve"> </w:t>
      </w:r>
      <w:r w:rsidRPr="00EE6E73">
        <w:rPr>
          <w:rFonts w:eastAsia="SimSun"/>
        </w:rPr>
        <w:t>if configured;</w:t>
      </w:r>
    </w:p>
    <w:p w14:paraId="71331B76" w14:textId="77777777" w:rsidR="00A57104" w:rsidRPr="00EE6E73" w:rsidRDefault="00A57104" w:rsidP="00A57104">
      <w:pPr>
        <w:pStyle w:val="B3"/>
        <w:rPr>
          <w:rFonts w:eastAsia="SimSun"/>
        </w:rPr>
      </w:pPr>
      <w:r w:rsidRPr="00EE6E73">
        <w:rPr>
          <w:rFonts w:eastAsia="SimSun"/>
        </w:rPr>
        <w:t>3&gt;</w:t>
      </w:r>
      <w:r w:rsidRPr="00EE6E73">
        <w:rPr>
          <w:rFonts w:eastAsia="SimSun"/>
        </w:rPr>
        <w:tab/>
        <w:t>consider the threshold conditions not to be met (leave);</w:t>
      </w:r>
    </w:p>
    <w:p w14:paraId="7CD0F4B6" w14:textId="77777777" w:rsidR="000A3E80" w:rsidRPr="004B2AA4" w:rsidRDefault="000A3E80" w:rsidP="000A3E80">
      <w:pPr>
        <w:pStyle w:val="Heading4"/>
        <w:rPr>
          <w:ins w:id="35" w:author="Anupkumar Pandey" w:date="2025-08-11T12:54:00Z"/>
        </w:rPr>
      </w:pPr>
      <w:ins w:id="36" w:author="Anupkumar Pandey" w:date="2025-08-11T12:54:00Z">
        <w:r w:rsidRPr="004B2AA4">
          <w:t xml:space="preserve">5.8.14.2a (R19) NR </w:t>
        </w:r>
        <w:proofErr w:type="spellStart"/>
        <w:r w:rsidRPr="004B2AA4">
          <w:t>sidelink</w:t>
        </w:r>
        <w:proofErr w:type="spellEnd"/>
        <w:r w:rsidRPr="004B2AA4">
          <w:t xml:space="preserve"> multi-hop Intermediate U2N Relay UE threshold conditions for Discovery (Model-B)</w:t>
        </w:r>
      </w:ins>
    </w:p>
    <w:p w14:paraId="705F8865" w14:textId="77777777" w:rsidR="00CC2BDE" w:rsidRPr="00CC2BDE" w:rsidRDefault="00CC2BDE" w:rsidP="00CC2BDE">
      <w:pPr>
        <w:pStyle w:val="B2"/>
        <w:ind w:left="0" w:firstLine="0"/>
        <w:rPr>
          <w:ins w:id="37" w:author="Anupkumar Pandey" w:date="2025-08-15T08:11:00Z"/>
          <w:rFonts w:eastAsia="SimSun"/>
          <w:color w:val="FF0000"/>
        </w:rPr>
        <w:pPrChange w:id="38" w:author="Anupkumar Pandey" w:date="2025-08-15T08:12:00Z">
          <w:pPr>
            <w:pStyle w:val="B2"/>
          </w:pPr>
        </w:pPrChange>
      </w:pPr>
      <w:ins w:id="39" w:author="Anupkumar Pandey" w:date="2025-08-15T08:11:00Z">
        <w:r w:rsidRPr="00CC2BDE">
          <w:rPr>
            <w:rFonts w:eastAsia="SimSun"/>
            <w:color w:val="FF0000"/>
          </w:rPr>
          <w:t xml:space="preserve">A UE capable of NR </w:t>
        </w:r>
        <w:proofErr w:type="spellStart"/>
        <w:r w:rsidRPr="00CC2BDE">
          <w:rPr>
            <w:rFonts w:eastAsia="SimSun"/>
            <w:color w:val="FF0000"/>
          </w:rPr>
          <w:t>sidelink</w:t>
        </w:r>
        <w:proofErr w:type="spellEnd"/>
        <w:r w:rsidRPr="00CC2BDE">
          <w:rPr>
            <w:rFonts w:eastAsia="SimSun"/>
            <w:color w:val="FF0000"/>
          </w:rPr>
          <w:t xml:space="preserve"> U2N Intermediate Relay UE operation shall:</w:t>
        </w:r>
      </w:ins>
    </w:p>
    <w:p w14:paraId="1C008294" w14:textId="77777777" w:rsidR="00CC2BDE" w:rsidRPr="00CC2BDE" w:rsidRDefault="00CC2BDE" w:rsidP="00CC2BDE">
      <w:pPr>
        <w:pStyle w:val="B2"/>
        <w:ind w:left="0" w:firstLine="0"/>
        <w:rPr>
          <w:ins w:id="40" w:author="Anupkumar Pandey" w:date="2025-08-15T08:11:00Z"/>
          <w:rFonts w:eastAsia="SimSun"/>
          <w:color w:val="FF0000"/>
        </w:rPr>
        <w:pPrChange w:id="41" w:author="Anupkumar Pandey" w:date="2025-08-15T08:12:00Z">
          <w:pPr>
            <w:pStyle w:val="B2"/>
          </w:pPr>
        </w:pPrChange>
      </w:pPr>
      <w:ins w:id="42" w:author="Anupkumar Pandey" w:date="2025-08-15T08:11:00Z">
        <w:r w:rsidRPr="00CC2BDE">
          <w:rPr>
            <w:rFonts w:eastAsia="SimSun"/>
            <w:color w:val="FF0000"/>
          </w:rPr>
          <w:t>1&gt; upon reception of a Discovery Solicitation message with Model-B from a candidate child UE:</w:t>
        </w:r>
      </w:ins>
    </w:p>
    <w:p w14:paraId="5A9E3338" w14:textId="77777777" w:rsidR="00CC2BDE" w:rsidRPr="00CC2BDE" w:rsidRDefault="00CC2BDE" w:rsidP="006F0E85">
      <w:pPr>
        <w:pStyle w:val="B2"/>
        <w:ind w:left="0" w:firstLine="284"/>
        <w:rPr>
          <w:ins w:id="43" w:author="Anupkumar Pandey" w:date="2025-08-15T08:11:00Z"/>
          <w:rFonts w:eastAsia="SimSun"/>
          <w:color w:val="FF0000"/>
        </w:rPr>
        <w:pPrChange w:id="44" w:author="Anupkumar Pandey" w:date="2025-08-15T08:12:00Z">
          <w:pPr>
            <w:pStyle w:val="B2"/>
          </w:pPr>
        </w:pPrChange>
      </w:pPr>
      <w:ins w:id="45" w:author="Anupkumar Pandey" w:date="2025-08-15T08:11:00Z">
        <w:r w:rsidRPr="00CC2BDE">
          <w:rPr>
            <w:rFonts w:eastAsia="SimSun"/>
            <w:color w:val="FF0000"/>
          </w:rPr>
          <w:t>2&gt; if the threshold conditions for forwarding were previously not met:</w:t>
        </w:r>
      </w:ins>
    </w:p>
    <w:p w14:paraId="021FC1D1" w14:textId="0A8D2FED" w:rsidR="00CC2BDE" w:rsidRPr="00CC2BDE" w:rsidRDefault="00CC2BDE" w:rsidP="00CC2BDE">
      <w:pPr>
        <w:pStyle w:val="B2"/>
        <w:rPr>
          <w:ins w:id="46" w:author="Anupkumar Pandey" w:date="2025-08-15T08:11:00Z"/>
          <w:rFonts w:eastAsia="SimSun"/>
          <w:color w:val="FF0000"/>
        </w:rPr>
      </w:pPr>
      <w:ins w:id="47" w:author="Anupkumar Pandey" w:date="2025-08-15T08:11:00Z">
        <w:r w:rsidRPr="00CC2BDE">
          <w:rPr>
            <w:rFonts w:eastAsia="SimSun"/>
            <w:color w:val="FF0000"/>
          </w:rPr>
          <w:t xml:space="preserve">3&gt; </w:t>
        </w:r>
      </w:ins>
      <w:ins w:id="48" w:author="Anupkumar Pandey" w:date="2025-08-15T08:24:00Z">
        <w:r w:rsidR="005A1C4E" w:rsidRPr="005A1C4E">
          <w:rPr>
            <w:rFonts w:eastAsia="SimSun"/>
            <w:color w:val="FF0000"/>
          </w:rPr>
          <w:t xml:space="preserve">if </w:t>
        </w:r>
        <w:proofErr w:type="spellStart"/>
        <w:r w:rsidR="005A1C4E" w:rsidRPr="005A1C4E">
          <w:rPr>
            <w:rFonts w:eastAsia="SimSun"/>
            <w:color w:val="FF0000"/>
          </w:rPr>
          <w:t>sd</w:t>
        </w:r>
        <w:proofErr w:type="spellEnd"/>
        <w:r w:rsidR="005A1C4E" w:rsidRPr="005A1C4E">
          <w:rPr>
            <w:rFonts w:eastAsia="SimSun"/>
            <w:color w:val="FF0000"/>
          </w:rPr>
          <w:t>-RSRP-</w:t>
        </w:r>
        <w:proofErr w:type="spellStart"/>
        <w:r w:rsidR="005A1C4E" w:rsidRPr="005A1C4E">
          <w:rPr>
            <w:rFonts w:eastAsia="SimSun"/>
            <w:color w:val="FF0000"/>
          </w:rPr>
          <w:t>ThreshDiscConfigMH</w:t>
        </w:r>
        <w:proofErr w:type="spellEnd"/>
        <w:r w:rsidR="005A1C4E" w:rsidRPr="005A1C4E">
          <w:rPr>
            <w:rFonts w:eastAsia="SimSun"/>
            <w:color w:val="FF0000"/>
          </w:rPr>
          <w:t xml:space="preserve"> is not configured; or the SD-RSRP of the received message is available and is above </w:t>
        </w:r>
        <w:proofErr w:type="spellStart"/>
        <w:r w:rsidR="005A1C4E" w:rsidRPr="005A1C4E">
          <w:rPr>
            <w:rFonts w:eastAsia="SimSun"/>
            <w:color w:val="FF0000"/>
          </w:rPr>
          <w:t>sd</w:t>
        </w:r>
        <w:proofErr w:type="spellEnd"/>
        <w:r w:rsidR="005A1C4E" w:rsidRPr="005A1C4E">
          <w:rPr>
            <w:rFonts w:eastAsia="SimSun"/>
            <w:color w:val="FF0000"/>
          </w:rPr>
          <w:t>-RSRP-</w:t>
        </w:r>
        <w:proofErr w:type="spellStart"/>
        <w:r w:rsidR="005A1C4E" w:rsidRPr="005A1C4E">
          <w:rPr>
            <w:rFonts w:eastAsia="SimSun"/>
            <w:color w:val="FF0000"/>
          </w:rPr>
          <w:t>ThreshDiscConfigMH</w:t>
        </w:r>
        <w:proofErr w:type="spellEnd"/>
        <w:r w:rsidR="005A1C4E" w:rsidRPr="005A1C4E">
          <w:rPr>
            <w:rFonts w:eastAsia="SimSun"/>
            <w:color w:val="FF0000"/>
          </w:rPr>
          <w:t xml:space="preserve"> if configured</w:t>
        </w:r>
      </w:ins>
      <w:ins w:id="49" w:author="Anupkumar Pandey" w:date="2025-08-15T08:11:00Z">
        <w:r w:rsidRPr="00CC2BDE">
          <w:rPr>
            <w:rFonts w:eastAsia="SimSun"/>
            <w:color w:val="FF0000"/>
          </w:rPr>
          <w:t>:</w:t>
        </w:r>
      </w:ins>
    </w:p>
    <w:p w14:paraId="175B1392" w14:textId="77777777" w:rsidR="00CC2BDE" w:rsidRPr="00CC2BDE" w:rsidRDefault="00CC2BDE" w:rsidP="006F0E85">
      <w:pPr>
        <w:pStyle w:val="B2"/>
        <w:ind w:firstLine="0"/>
        <w:rPr>
          <w:ins w:id="50" w:author="Anupkumar Pandey" w:date="2025-08-15T08:11:00Z"/>
          <w:rFonts w:eastAsia="SimSun"/>
          <w:color w:val="FF0000"/>
        </w:rPr>
        <w:pPrChange w:id="51" w:author="Anupkumar Pandey" w:date="2025-08-15T08:12:00Z">
          <w:pPr>
            <w:pStyle w:val="B2"/>
          </w:pPr>
        </w:pPrChange>
      </w:pPr>
      <w:ins w:id="52" w:author="Anupkumar Pandey" w:date="2025-08-15T08:11:00Z">
        <w:r w:rsidRPr="00CC2BDE">
          <w:rPr>
            <w:rFonts w:eastAsia="SimSun"/>
            <w:color w:val="FF0000"/>
          </w:rPr>
          <w:t>4&gt; consider the threshold conditions to be met (entry);</w:t>
        </w:r>
      </w:ins>
    </w:p>
    <w:p w14:paraId="1C0A74B4" w14:textId="77777777" w:rsidR="00CC2BDE" w:rsidRPr="00CC2BDE" w:rsidRDefault="00CC2BDE" w:rsidP="006F0E85">
      <w:pPr>
        <w:pStyle w:val="B2"/>
        <w:ind w:left="0" w:firstLine="284"/>
        <w:rPr>
          <w:ins w:id="53" w:author="Anupkumar Pandey" w:date="2025-08-15T08:11:00Z"/>
          <w:rFonts w:eastAsia="SimSun"/>
          <w:color w:val="FF0000"/>
        </w:rPr>
        <w:pPrChange w:id="54" w:author="Anupkumar Pandey" w:date="2025-08-15T08:12:00Z">
          <w:pPr>
            <w:pStyle w:val="B2"/>
          </w:pPr>
        </w:pPrChange>
      </w:pPr>
      <w:ins w:id="55" w:author="Anupkumar Pandey" w:date="2025-08-15T08:11:00Z">
        <w:r w:rsidRPr="00CC2BDE">
          <w:rPr>
            <w:rFonts w:eastAsia="SimSun"/>
            <w:color w:val="FF0000"/>
          </w:rPr>
          <w:t>2&gt; else:  -- (i.e. previously met)</w:t>
        </w:r>
      </w:ins>
    </w:p>
    <w:p w14:paraId="582BCB65" w14:textId="514126CE" w:rsidR="00CC2BDE" w:rsidRPr="00CC2BDE" w:rsidRDefault="00CC2BDE" w:rsidP="006F0E85">
      <w:pPr>
        <w:pStyle w:val="B2"/>
        <w:rPr>
          <w:ins w:id="56" w:author="Anupkumar Pandey" w:date="2025-08-15T08:11:00Z"/>
          <w:rFonts w:eastAsia="SimSun"/>
          <w:color w:val="FF0000"/>
        </w:rPr>
        <w:pPrChange w:id="57" w:author="Anupkumar Pandey" w:date="2025-08-15T08:12:00Z">
          <w:pPr>
            <w:pStyle w:val="B2"/>
          </w:pPr>
        </w:pPrChange>
      </w:pPr>
      <w:ins w:id="58" w:author="Anupkumar Pandey" w:date="2025-08-15T08:11:00Z">
        <w:r w:rsidRPr="00CC2BDE">
          <w:rPr>
            <w:rFonts w:eastAsia="SimSun"/>
            <w:color w:val="FF0000"/>
          </w:rPr>
          <w:t xml:space="preserve">3&gt; </w:t>
        </w:r>
      </w:ins>
      <w:ins w:id="59" w:author="Anupkumar Pandey" w:date="2025-08-15T08:25:00Z">
        <w:r w:rsidR="005A1C4E" w:rsidRPr="005A1C4E">
          <w:rPr>
            <w:rFonts w:eastAsia="SimSun"/>
            <w:color w:val="FF0000"/>
          </w:rPr>
          <w:t xml:space="preserve">if the SD-RSRP of the received message is available and is below </w:t>
        </w:r>
        <w:proofErr w:type="spellStart"/>
        <w:r w:rsidR="005A1C4E" w:rsidRPr="005A1C4E">
          <w:rPr>
            <w:rFonts w:eastAsia="SimSun"/>
            <w:color w:val="FF0000"/>
          </w:rPr>
          <w:t>sd</w:t>
        </w:r>
        <w:proofErr w:type="spellEnd"/>
        <w:r w:rsidR="005A1C4E" w:rsidRPr="005A1C4E">
          <w:rPr>
            <w:rFonts w:eastAsia="SimSun"/>
            <w:color w:val="FF0000"/>
          </w:rPr>
          <w:t>-RSRP-</w:t>
        </w:r>
        <w:proofErr w:type="spellStart"/>
        <w:r w:rsidR="005A1C4E" w:rsidRPr="005A1C4E">
          <w:rPr>
            <w:rFonts w:eastAsia="SimSun"/>
            <w:color w:val="FF0000"/>
          </w:rPr>
          <w:t>ThreshDiscConfigMH</w:t>
        </w:r>
        <w:proofErr w:type="spellEnd"/>
        <w:r w:rsidR="005A1C4E" w:rsidRPr="005A1C4E">
          <w:rPr>
            <w:rFonts w:eastAsia="SimSun"/>
            <w:color w:val="FF0000"/>
          </w:rPr>
          <w:t xml:space="preserve"> by </w:t>
        </w:r>
        <w:proofErr w:type="spellStart"/>
        <w:r w:rsidR="005A1C4E" w:rsidRPr="005A1C4E">
          <w:rPr>
            <w:rFonts w:eastAsia="SimSun"/>
            <w:color w:val="FF0000"/>
          </w:rPr>
          <w:t>sd-hystMaxRelayMH</w:t>
        </w:r>
        <w:proofErr w:type="spellEnd"/>
        <w:r w:rsidR="005A1C4E" w:rsidRPr="005A1C4E">
          <w:rPr>
            <w:rFonts w:eastAsia="SimSun"/>
            <w:color w:val="FF0000"/>
          </w:rPr>
          <w:t xml:space="preserve"> if configured</w:t>
        </w:r>
      </w:ins>
      <w:ins w:id="60" w:author="Anupkumar Pandey" w:date="2025-08-15T08:11:00Z">
        <w:r w:rsidRPr="00CC2BDE">
          <w:rPr>
            <w:rFonts w:eastAsia="SimSun"/>
            <w:color w:val="FF0000"/>
          </w:rPr>
          <w:t>:</w:t>
        </w:r>
      </w:ins>
    </w:p>
    <w:p w14:paraId="2326CFC3" w14:textId="77777777" w:rsidR="00CC2BDE" w:rsidRPr="00CC2BDE" w:rsidRDefault="00CC2BDE" w:rsidP="006F0E85">
      <w:pPr>
        <w:pStyle w:val="B2"/>
        <w:ind w:firstLine="0"/>
        <w:rPr>
          <w:ins w:id="61" w:author="Anupkumar Pandey" w:date="2025-08-15T08:11:00Z"/>
          <w:rFonts w:eastAsia="SimSun"/>
          <w:color w:val="FF0000"/>
        </w:rPr>
        <w:pPrChange w:id="62" w:author="Anupkumar Pandey" w:date="2025-08-15T08:12:00Z">
          <w:pPr>
            <w:pStyle w:val="B2"/>
          </w:pPr>
        </w:pPrChange>
      </w:pPr>
      <w:ins w:id="63" w:author="Anupkumar Pandey" w:date="2025-08-15T08:11:00Z">
        <w:r w:rsidRPr="00CC2BDE">
          <w:rPr>
            <w:rFonts w:eastAsia="SimSun"/>
            <w:color w:val="FF0000"/>
          </w:rPr>
          <w:t>4&gt; consider the threshold conditions not to be met (leave).</w:t>
        </w:r>
      </w:ins>
    </w:p>
    <w:p w14:paraId="686CE122" w14:textId="77777777" w:rsidR="00CC2BDE" w:rsidRPr="00CC2BDE" w:rsidRDefault="00CC2BDE" w:rsidP="006F0E85">
      <w:pPr>
        <w:pStyle w:val="B2"/>
        <w:ind w:left="0" w:firstLine="0"/>
        <w:rPr>
          <w:ins w:id="64" w:author="Anupkumar Pandey" w:date="2025-08-15T08:11:00Z"/>
          <w:rFonts w:eastAsia="SimSun"/>
          <w:color w:val="FF0000"/>
        </w:rPr>
        <w:pPrChange w:id="65" w:author="Anupkumar Pandey" w:date="2025-08-15T08:12:00Z">
          <w:pPr>
            <w:pStyle w:val="B2"/>
          </w:pPr>
        </w:pPrChange>
      </w:pPr>
      <w:ins w:id="66" w:author="Anupkumar Pandey" w:date="2025-08-15T08:11:00Z">
        <w:r w:rsidRPr="00CC2BDE">
          <w:rPr>
            <w:rFonts w:eastAsia="SimSun"/>
            <w:color w:val="FF0000"/>
          </w:rPr>
          <w:t>NOTE 1: sd-hystMaxRelayMH-r19 applies to the leave condition.</w:t>
        </w:r>
      </w:ins>
    </w:p>
    <w:p w14:paraId="1A03520C" w14:textId="3405BC01" w:rsidR="004B2AA4" w:rsidRPr="004B2AA4" w:rsidRDefault="00CC2BDE" w:rsidP="00CC2BDE">
      <w:pPr>
        <w:pStyle w:val="B2"/>
        <w:ind w:left="0" w:firstLine="0"/>
        <w:rPr>
          <w:rFonts w:eastAsia="SimSun"/>
          <w:color w:val="FF0000"/>
        </w:rPr>
      </w:pPr>
      <w:ins w:id="67" w:author="Anupkumar Pandey" w:date="2025-08-15T08:11:00Z">
        <w:r w:rsidRPr="00CC2BDE">
          <w:rPr>
            <w:rFonts w:eastAsia="SimSun"/>
            <w:color w:val="FF0000"/>
          </w:rPr>
          <w:t>NOTE 2: For multi-hop U2N, the configured sd-RSRP-ThreshDiscConfigMH-r19 and sd-hystMaxRelayMH-r19 apply per hop.</w:t>
        </w:r>
      </w:ins>
    </w:p>
    <w:p w14:paraId="2EE2863D" w14:textId="3C8625F9" w:rsidR="004B2AA4" w:rsidRPr="000B4C2D" w:rsidRDefault="004B2AA4" w:rsidP="004B2AA4">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48ADF598" w14:textId="14E22449" w:rsidR="004B2AA4" w:rsidRPr="004B2AA4" w:rsidRDefault="00AF607D" w:rsidP="00AF607D">
      <w:pPr>
        <w:pStyle w:val="Heading3"/>
      </w:pPr>
      <w:bookmarkStart w:id="68" w:name="_Toc60777140"/>
      <w:bookmarkStart w:id="69" w:name="_Toc193446056"/>
      <w:bookmarkStart w:id="70" w:name="_Toc193451861"/>
      <w:bookmarkStart w:id="71" w:name="_Toc193463131"/>
      <w:bookmarkStart w:id="72" w:name="_Toc201295418"/>
      <w:r w:rsidRPr="00EE6E73">
        <w:t>6.3.1</w:t>
      </w:r>
      <w:r w:rsidRPr="00EE6E73">
        <w:tab/>
        <w:t>System information blocks</w:t>
      </w:r>
      <w:bookmarkEnd w:id="68"/>
      <w:bookmarkEnd w:id="69"/>
      <w:bookmarkEnd w:id="70"/>
      <w:bookmarkEnd w:id="71"/>
      <w:bookmarkEnd w:id="72"/>
    </w:p>
    <w:p w14:paraId="71AA4C79" w14:textId="77777777" w:rsidR="00AF607D" w:rsidRPr="00EE6E73" w:rsidRDefault="00AF607D" w:rsidP="00AF607D">
      <w:pPr>
        <w:pStyle w:val="Heading4"/>
        <w:rPr>
          <w:noProof/>
        </w:rPr>
      </w:pPr>
      <w:bookmarkStart w:id="73" w:name="_Toc60777151"/>
      <w:bookmarkStart w:id="74" w:name="_Toc193446067"/>
      <w:bookmarkStart w:id="75" w:name="_Toc193451872"/>
      <w:bookmarkStart w:id="76" w:name="_Toc193463142"/>
      <w:bookmarkStart w:id="77" w:name="_Toc201295429"/>
      <w:bookmarkStart w:id="78" w:name="MCCQCTEMPBM_00000153"/>
      <w:r w:rsidRPr="00EE6E73">
        <w:t>–</w:t>
      </w:r>
      <w:r w:rsidRPr="00EE6E73">
        <w:tab/>
      </w:r>
      <w:r w:rsidRPr="00EE6E73">
        <w:rPr>
          <w:i/>
          <w:iCs/>
          <w:noProof/>
        </w:rPr>
        <w:t>SIB12</w:t>
      </w:r>
      <w:bookmarkEnd w:id="73"/>
      <w:bookmarkEnd w:id="74"/>
      <w:bookmarkEnd w:id="75"/>
      <w:bookmarkEnd w:id="76"/>
      <w:bookmarkEnd w:id="77"/>
    </w:p>
    <w:bookmarkEnd w:id="78"/>
    <w:p w14:paraId="2D44B911" w14:textId="77777777" w:rsidR="00AF607D" w:rsidRPr="00EE6E73" w:rsidRDefault="00AF607D" w:rsidP="00AF607D">
      <w:r w:rsidRPr="00EE6E73">
        <w:t xml:space="preserve">SIB12 contains NR </w:t>
      </w:r>
      <w:proofErr w:type="spellStart"/>
      <w:r w:rsidRPr="00EE6E73">
        <w:t>sidelink</w:t>
      </w:r>
      <w:proofErr w:type="spellEnd"/>
      <w:r w:rsidRPr="00EE6E73">
        <w:t xml:space="preserve"> communication/discovery configuration</w:t>
      </w:r>
      <w:r w:rsidRPr="00EE6E73">
        <w:rPr>
          <w:noProof/>
        </w:rPr>
        <w:t>.</w:t>
      </w:r>
    </w:p>
    <w:p w14:paraId="407C8570" w14:textId="77777777" w:rsidR="00AF607D" w:rsidRPr="00EE6E73" w:rsidRDefault="00AF607D" w:rsidP="00AF607D">
      <w:pPr>
        <w:pStyle w:val="TH"/>
        <w:rPr>
          <w:i/>
        </w:rPr>
      </w:pPr>
      <w:r w:rsidRPr="00EE6E73">
        <w:rPr>
          <w:i/>
          <w:noProof/>
        </w:rPr>
        <w:t xml:space="preserve">SIB12 </w:t>
      </w:r>
      <w:r w:rsidRPr="00EE6E73">
        <w:rPr>
          <w:noProof/>
        </w:rPr>
        <w:t>information element</w:t>
      </w:r>
    </w:p>
    <w:p w14:paraId="0417DF60" w14:textId="77777777" w:rsidR="00AF607D" w:rsidRPr="00EE6E73" w:rsidRDefault="00AF607D" w:rsidP="00AF607D">
      <w:pPr>
        <w:pStyle w:val="PL"/>
        <w:rPr>
          <w:color w:val="808080"/>
        </w:rPr>
      </w:pPr>
      <w:r w:rsidRPr="00EE6E73">
        <w:rPr>
          <w:color w:val="808080"/>
        </w:rPr>
        <w:t>-- ASN1START</w:t>
      </w:r>
    </w:p>
    <w:p w14:paraId="22E11681" w14:textId="77777777" w:rsidR="00AF607D" w:rsidRPr="00EE6E73" w:rsidRDefault="00AF607D" w:rsidP="00AF607D">
      <w:pPr>
        <w:pStyle w:val="PL"/>
        <w:rPr>
          <w:color w:val="808080"/>
        </w:rPr>
      </w:pPr>
      <w:r w:rsidRPr="00EE6E73">
        <w:rPr>
          <w:color w:val="808080"/>
        </w:rPr>
        <w:t>-- TAG-SIB12-START</w:t>
      </w:r>
    </w:p>
    <w:p w14:paraId="30292848" w14:textId="77777777" w:rsidR="00AF607D" w:rsidRPr="00EE6E73" w:rsidRDefault="00AF607D" w:rsidP="00AF607D">
      <w:pPr>
        <w:pStyle w:val="PL"/>
      </w:pPr>
    </w:p>
    <w:p w14:paraId="35FB2EB2" w14:textId="77777777" w:rsidR="00AF607D" w:rsidRPr="00EE6E73" w:rsidRDefault="00AF607D" w:rsidP="00AF607D">
      <w:pPr>
        <w:pStyle w:val="PL"/>
      </w:pPr>
      <w:r w:rsidRPr="00EE6E73">
        <w:t>SIB12</w:t>
      </w:r>
      <w:r w:rsidRPr="00EE6E73">
        <w:rPr>
          <w:rFonts w:eastAsia="DengXian"/>
        </w:rPr>
        <w:t>-</w:t>
      </w:r>
      <w:r w:rsidRPr="00EE6E73">
        <w:t xml:space="preserve">r16 ::=                 </w:t>
      </w:r>
      <w:r w:rsidRPr="00EE6E73">
        <w:rPr>
          <w:color w:val="993366"/>
        </w:rPr>
        <w:t>SEQUENCE</w:t>
      </w:r>
      <w:r w:rsidRPr="00EE6E73">
        <w:t xml:space="preserve"> {</w:t>
      </w:r>
    </w:p>
    <w:p w14:paraId="003B22A8" w14:textId="77777777" w:rsidR="00AF607D" w:rsidRPr="00EE6E73" w:rsidRDefault="00AF607D" w:rsidP="00AF607D">
      <w:pPr>
        <w:pStyle w:val="PL"/>
      </w:pPr>
      <w:r w:rsidRPr="00EE6E73">
        <w:t xml:space="preserve">    segmentNumber-r16             </w:t>
      </w:r>
      <w:r w:rsidRPr="00EE6E73">
        <w:rPr>
          <w:color w:val="993366"/>
        </w:rPr>
        <w:t>INTEGER</w:t>
      </w:r>
      <w:r w:rsidRPr="00EE6E73">
        <w:t xml:space="preserve"> (0..63),</w:t>
      </w:r>
    </w:p>
    <w:p w14:paraId="77AD3F26" w14:textId="77777777" w:rsidR="00AF607D" w:rsidRPr="00EE6E73" w:rsidRDefault="00AF607D" w:rsidP="00AF607D">
      <w:pPr>
        <w:pStyle w:val="PL"/>
      </w:pPr>
      <w:r w:rsidRPr="00EE6E73">
        <w:t xml:space="preserve">    segmentType-r16               </w:t>
      </w:r>
      <w:r w:rsidRPr="00EE6E73">
        <w:rPr>
          <w:color w:val="993366"/>
        </w:rPr>
        <w:t>ENUMERATED</w:t>
      </w:r>
      <w:r w:rsidRPr="00EE6E73">
        <w:t xml:space="preserve"> {notLastSegment, lastSegment},</w:t>
      </w:r>
    </w:p>
    <w:p w14:paraId="4C5C96E2" w14:textId="77777777" w:rsidR="00AF607D" w:rsidRPr="00EE6E73" w:rsidRDefault="00AF607D" w:rsidP="00AF607D">
      <w:pPr>
        <w:pStyle w:val="PL"/>
      </w:pPr>
      <w:r w:rsidRPr="00EE6E73">
        <w:t xml:space="preserve">    segmentContainer-r16          </w:t>
      </w:r>
      <w:r w:rsidRPr="00EE6E73">
        <w:rPr>
          <w:color w:val="993366"/>
        </w:rPr>
        <w:t>OCTET</w:t>
      </w:r>
      <w:r w:rsidRPr="00EE6E73">
        <w:t xml:space="preserve"> </w:t>
      </w:r>
      <w:r w:rsidRPr="00EE6E73">
        <w:rPr>
          <w:color w:val="993366"/>
        </w:rPr>
        <w:t>STRING</w:t>
      </w:r>
    </w:p>
    <w:p w14:paraId="17152A8E" w14:textId="77777777" w:rsidR="00AF607D" w:rsidRPr="00EE6E73" w:rsidRDefault="00AF607D" w:rsidP="00AF607D">
      <w:pPr>
        <w:pStyle w:val="PL"/>
      </w:pPr>
      <w:r w:rsidRPr="00EE6E73">
        <w:t>}</w:t>
      </w:r>
    </w:p>
    <w:p w14:paraId="220E43E2" w14:textId="77777777" w:rsidR="00AF607D" w:rsidRPr="00EE6E73" w:rsidRDefault="00AF607D" w:rsidP="00AF607D">
      <w:pPr>
        <w:pStyle w:val="PL"/>
      </w:pPr>
    </w:p>
    <w:p w14:paraId="184EF4B8" w14:textId="77777777" w:rsidR="00AF607D" w:rsidRPr="00EE6E73" w:rsidRDefault="00AF607D" w:rsidP="00AF607D">
      <w:pPr>
        <w:pStyle w:val="PL"/>
      </w:pPr>
      <w:r w:rsidRPr="00EE6E73">
        <w:t xml:space="preserve">SIB12-IEs-r16 ::=             </w:t>
      </w:r>
      <w:r w:rsidRPr="00EE6E73">
        <w:rPr>
          <w:color w:val="993366"/>
        </w:rPr>
        <w:t>SEQUENCE</w:t>
      </w:r>
      <w:r w:rsidRPr="00EE6E73">
        <w:t xml:space="preserve"> {</w:t>
      </w:r>
    </w:p>
    <w:p w14:paraId="280EF27D" w14:textId="77777777" w:rsidR="00AF607D" w:rsidRPr="00EE6E73" w:rsidRDefault="00AF607D" w:rsidP="00AF607D">
      <w:pPr>
        <w:pStyle w:val="PL"/>
      </w:pPr>
      <w:r w:rsidRPr="00EE6E73">
        <w:t xml:space="preserve">    sl-ConfigCommonNR-r16         SL-ConfigCommonNR-r16,</w:t>
      </w:r>
    </w:p>
    <w:p w14:paraId="60796F5D" w14:textId="77777777" w:rsidR="00AF607D" w:rsidRPr="00EE6E73" w:rsidRDefault="00AF607D" w:rsidP="00AF607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SIB12-IEs-v16k0)                                     </w:t>
      </w:r>
      <w:r w:rsidRPr="00EE6E73">
        <w:rPr>
          <w:color w:val="993366"/>
        </w:rPr>
        <w:t>OPTIONAL</w:t>
      </w:r>
      <w:r w:rsidRPr="00EE6E73">
        <w:t>,</w:t>
      </w:r>
    </w:p>
    <w:p w14:paraId="2DB22757" w14:textId="77777777" w:rsidR="00AF607D" w:rsidRPr="00EE6E73" w:rsidRDefault="00AF607D" w:rsidP="00AF607D">
      <w:pPr>
        <w:pStyle w:val="PL"/>
      </w:pPr>
      <w:r w:rsidRPr="00EE6E73">
        <w:t xml:space="preserve">    ...,</w:t>
      </w:r>
    </w:p>
    <w:p w14:paraId="269C054E" w14:textId="77777777" w:rsidR="00AF607D" w:rsidRPr="00EE6E73" w:rsidRDefault="00AF607D" w:rsidP="00AF607D">
      <w:pPr>
        <w:pStyle w:val="PL"/>
      </w:pPr>
      <w:r w:rsidRPr="00EE6E73">
        <w:t xml:space="preserve">    [[</w:t>
      </w:r>
    </w:p>
    <w:p w14:paraId="4A844CDD" w14:textId="77777777" w:rsidR="00AF607D" w:rsidRPr="00EE6E73" w:rsidRDefault="00AF607D" w:rsidP="00AF607D">
      <w:pPr>
        <w:pStyle w:val="PL"/>
        <w:rPr>
          <w:color w:val="808080"/>
        </w:rPr>
      </w:pPr>
      <w:r w:rsidRPr="00EE6E73">
        <w:t xml:space="preserve">    sl-DRX-ConfigCommonGC-BC-r17         SL-DRX-ConfigGC-BC-r17                                                 </w:t>
      </w:r>
      <w:r w:rsidRPr="00EE6E73">
        <w:rPr>
          <w:color w:val="993366"/>
        </w:rPr>
        <w:t>OPTIONAL</w:t>
      </w:r>
      <w:r w:rsidRPr="00EE6E73">
        <w:t xml:space="preserve">,    </w:t>
      </w:r>
      <w:r w:rsidRPr="00EE6E73">
        <w:rPr>
          <w:color w:val="808080"/>
        </w:rPr>
        <w:t>-- Need R</w:t>
      </w:r>
    </w:p>
    <w:p w14:paraId="508597B8" w14:textId="77777777" w:rsidR="00AF607D" w:rsidRPr="00EE6E73" w:rsidRDefault="00AF607D" w:rsidP="00AF607D">
      <w:pPr>
        <w:pStyle w:val="PL"/>
        <w:rPr>
          <w:color w:val="808080"/>
        </w:rPr>
      </w:pPr>
      <w:r w:rsidRPr="00EE6E73">
        <w:t xml:space="preserve">    sl-D</w:t>
      </w:r>
      <w:r w:rsidRPr="00EE6E73">
        <w:rPr>
          <w:rFonts w:eastAsia="DengXian"/>
        </w:rPr>
        <w:t>iscConfigCommon-r17</w:t>
      </w:r>
      <w:r w:rsidRPr="00EE6E73">
        <w:t xml:space="preserve">              </w:t>
      </w:r>
      <w:r w:rsidRPr="00EE6E73">
        <w:rPr>
          <w:rFonts w:eastAsia="DengXian"/>
        </w:rPr>
        <w:t>SL-DiscConfigCommon-r17</w:t>
      </w:r>
      <w:r w:rsidRPr="00EE6E73">
        <w:t xml:space="preserve">                                                </w:t>
      </w:r>
      <w:r w:rsidRPr="00EE6E73">
        <w:rPr>
          <w:color w:val="993366"/>
        </w:rPr>
        <w:t>OPTIONAL</w:t>
      </w:r>
      <w:r w:rsidRPr="00EE6E73">
        <w:t xml:space="preserve">,    </w:t>
      </w:r>
      <w:r w:rsidRPr="00EE6E73">
        <w:rPr>
          <w:color w:val="808080"/>
        </w:rPr>
        <w:t>-- Need R</w:t>
      </w:r>
    </w:p>
    <w:p w14:paraId="301A5B17" w14:textId="77777777" w:rsidR="00AF607D" w:rsidRPr="00EE6E73" w:rsidRDefault="00AF607D" w:rsidP="00AF607D">
      <w:pPr>
        <w:pStyle w:val="PL"/>
        <w:rPr>
          <w:color w:val="808080"/>
        </w:rPr>
      </w:pPr>
      <w:r w:rsidRPr="00EE6E73">
        <w:t xml:space="preserve">    sl-L2U2N-Relay</w:t>
      </w:r>
      <w:r w:rsidRPr="00EE6E73">
        <w:rPr>
          <w:rFonts w:eastAsia="DengXian"/>
        </w:rPr>
        <w:t>-r17</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E2554BF" w14:textId="77777777" w:rsidR="00AF607D" w:rsidRPr="00EE6E73" w:rsidRDefault="00AF607D" w:rsidP="00AF607D">
      <w:pPr>
        <w:pStyle w:val="PL"/>
        <w:rPr>
          <w:color w:val="808080"/>
        </w:rPr>
      </w:pPr>
      <w:r w:rsidRPr="00EE6E73">
        <w:t xml:space="preserve">    sl-NonRelayDiscovery</w:t>
      </w:r>
      <w:r w:rsidRPr="00EE6E73">
        <w:rPr>
          <w:rFonts w:eastAsia="DengXian"/>
        </w:rPr>
        <w:t>-r17</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93129F4" w14:textId="77777777" w:rsidR="00AF607D" w:rsidRPr="00EE6E73" w:rsidRDefault="00AF607D" w:rsidP="00AF607D">
      <w:pPr>
        <w:pStyle w:val="PL"/>
        <w:rPr>
          <w:color w:val="808080"/>
        </w:rPr>
      </w:pPr>
      <w:r w:rsidRPr="00EE6E73">
        <w:t xml:space="preserve">    sl-L3U2N-RelayDiscovery</w:t>
      </w:r>
      <w:r w:rsidRPr="00EE6E73">
        <w:rPr>
          <w:rFonts w:eastAsia="DengXian"/>
        </w:rPr>
        <w:t>-r17</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E237E88" w14:textId="77777777" w:rsidR="00AF607D" w:rsidRPr="00EE6E73" w:rsidRDefault="00AF607D" w:rsidP="00AF607D">
      <w:pPr>
        <w:pStyle w:val="PL"/>
        <w:rPr>
          <w:color w:val="808080"/>
        </w:rPr>
      </w:pPr>
      <w:r w:rsidRPr="00EE6E73">
        <w:t xml:space="preserve">    sl-TimersAndConstantsRemoteUE-r17    UE-TimersAndConstantsRemoteUE-r17                                      </w:t>
      </w:r>
      <w:r w:rsidRPr="00EE6E73">
        <w:rPr>
          <w:color w:val="993366"/>
        </w:rPr>
        <w:t>OPTIONAL</w:t>
      </w:r>
      <w:r w:rsidRPr="00EE6E73">
        <w:t xml:space="preserve">     </w:t>
      </w:r>
      <w:r w:rsidRPr="00EE6E73">
        <w:rPr>
          <w:color w:val="808080"/>
        </w:rPr>
        <w:t>-- Need R</w:t>
      </w:r>
    </w:p>
    <w:p w14:paraId="62BA2236" w14:textId="77777777" w:rsidR="00AF607D" w:rsidRPr="00EE6E73" w:rsidRDefault="00AF607D" w:rsidP="00AF607D">
      <w:pPr>
        <w:pStyle w:val="PL"/>
      </w:pPr>
      <w:r w:rsidRPr="00EE6E73">
        <w:t xml:space="preserve">    ]],</w:t>
      </w:r>
    </w:p>
    <w:p w14:paraId="19BF66BC" w14:textId="77777777" w:rsidR="00AF607D" w:rsidRPr="00EE6E73" w:rsidRDefault="00AF607D" w:rsidP="00AF607D">
      <w:pPr>
        <w:pStyle w:val="PL"/>
      </w:pPr>
      <w:r w:rsidRPr="00EE6E73">
        <w:t xml:space="preserve">    [[</w:t>
      </w:r>
    </w:p>
    <w:p w14:paraId="5ED4EA19" w14:textId="77777777" w:rsidR="00AF607D" w:rsidRPr="00EE6E73" w:rsidRDefault="00AF607D" w:rsidP="00AF607D">
      <w:pPr>
        <w:pStyle w:val="PL"/>
        <w:rPr>
          <w:color w:val="808080"/>
        </w:rPr>
      </w:pPr>
      <w:r w:rsidRPr="00EE6E73">
        <w:t xml:space="preserve">    sl-FreqInfoListSizeExt-v1800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2925BCF1" w14:textId="77777777" w:rsidR="00AF607D" w:rsidRPr="00EE6E73" w:rsidRDefault="00AF607D" w:rsidP="00AF607D">
      <w:pPr>
        <w:pStyle w:val="PL"/>
        <w:rPr>
          <w:color w:val="808080"/>
        </w:rPr>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27CE26B2" w14:textId="77777777" w:rsidR="00AF607D" w:rsidRPr="00EE6E73" w:rsidRDefault="00AF607D" w:rsidP="00AF607D">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R</w:t>
      </w:r>
    </w:p>
    <w:p w14:paraId="2AAF3689" w14:textId="77777777" w:rsidR="00AF607D" w:rsidRPr="00EE6E73" w:rsidRDefault="00AF607D" w:rsidP="00AF607D">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1ECBDE45" w14:textId="77777777" w:rsidR="00AF607D" w:rsidRPr="00EE6E73" w:rsidRDefault="00AF607D" w:rsidP="00AF607D">
      <w:pPr>
        <w:pStyle w:val="PL"/>
        <w:rPr>
          <w:color w:val="808080"/>
        </w:rPr>
      </w:pPr>
      <w:r w:rsidRPr="00EE6E73">
        <w:t xml:space="preserve">    sl-MaxTransPowerCA-r18               P-Max                                                                  </w:t>
      </w:r>
      <w:r w:rsidRPr="00EE6E73">
        <w:rPr>
          <w:color w:val="993366"/>
        </w:rPr>
        <w:t>OPTIONAL</w:t>
      </w:r>
      <w:r w:rsidRPr="00EE6E73">
        <w:t xml:space="preserve">,    </w:t>
      </w:r>
      <w:r w:rsidRPr="00EE6E73">
        <w:rPr>
          <w:color w:val="808080"/>
        </w:rPr>
        <w:t>-- Need R</w:t>
      </w:r>
    </w:p>
    <w:p w14:paraId="0E1AAEE6" w14:textId="77777777" w:rsidR="00AF607D" w:rsidRPr="00EE6E73" w:rsidRDefault="00AF607D" w:rsidP="00AF607D">
      <w:pPr>
        <w:pStyle w:val="PL"/>
        <w:rPr>
          <w:color w:val="808080"/>
        </w:rPr>
      </w:pPr>
      <w:r w:rsidRPr="00EE6E73">
        <w:t xml:space="preserve">    sl-DiscConfigCommon-v1800            SL-DiscConfigCommon-v1800                                              </w:t>
      </w:r>
      <w:r w:rsidRPr="00EE6E73">
        <w:rPr>
          <w:color w:val="993366"/>
        </w:rPr>
        <w:t>OPTIONAL</w:t>
      </w:r>
      <w:r w:rsidRPr="00EE6E73">
        <w:t xml:space="preserve">,    </w:t>
      </w:r>
      <w:r w:rsidRPr="00EE6E73">
        <w:rPr>
          <w:color w:val="808080"/>
        </w:rPr>
        <w:t>-- Need R</w:t>
      </w:r>
    </w:p>
    <w:p w14:paraId="30B45904" w14:textId="77777777" w:rsidR="00AF607D" w:rsidRPr="00EE6E73" w:rsidRDefault="00AF607D" w:rsidP="00AF607D">
      <w:pPr>
        <w:pStyle w:val="PL"/>
        <w:rPr>
          <w:color w:val="808080"/>
        </w:rPr>
      </w:pPr>
      <w:r w:rsidRPr="00EE6E73">
        <w:t xml:space="preserve">    sl-L2-U2U-Relay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1C7AF6B" w14:textId="77777777" w:rsidR="00AF607D" w:rsidRPr="00EE6E73" w:rsidRDefault="00AF607D" w:rsidP="00AF607D">
      <w:pPr>
        <w:pStyle w:val="PL"/>
        <w:rPr>
          <w:color w:val="808080"/>
        </w:rPr>
      </w:pPr>
      <w:r w:rsidRPr="00EE6E73">
        <w:t xml:space="preserve">    sl-L3-U2U-RelayDiscovery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4A161DB" w14:textId="77777777" w:rsidR="00AF607D" w:rsidRPr="00EE6E73" w:rsidRDefault="00AF607D" w:rsidP="00AF607D">
      <w:pPr>
        <w:pStyle w:val="PL"/>
        <w:rPr>
          <w:color w:val="808080"/>
        </w:rPr>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r w:rsidRPr="00EE6E73">
        <w:t xml:space="preserve">    </w:t>
      </w:r>
      <w:r w:rsidRPr="00EE6E73">
        <w:rPr>
          <w:color w:val="808080"/>
        </w:rPr>
        <w:t>-- Need R</w:t>
      </w:r>
    </w:p>
    <w:p w14:paraId="2E33DB10" w14:textId="77777777" w:rsidR="00AF607D" w:rsidRPr="00EE6E73" w:rsidRDefault="00AF607D" w:rsidP="00AF607D">
      <w:pPr>
        <w:pStyle w:val="PL"/>
      </w:pPr>
      <w:r w:rsidRPr="00EE6E73">
        <w:t xml:space="preserve">    ]],</w:t>
      </w:r>
    </w:p>
    <w:p w14:paraId="1667B9C0" w14:textId="77777777" w:rsidR="00AF607D" w:rsidRPr="00EE6E73" w:rsidRDefault="00AF607D" w:rsidP="00AF607D">
      <w:pPr>
        <w:pStyle w:val="PL"/>
      </w:pPr>
      <w:r w:rsidRPr="00EE6E73">
        <w:t xml:space="preserve">    [[</w:t>
      </w:r>
    </w:p>
    <w:p w14:paraId="244DB26C" w14:textId="77777777" w:rsidR="00AF607D" w:rsidRPr="00EE6E73" w:rsidRDefault="00AF607D" w:rsidP="00AF607D">
      <w:pPr>
        <w:pStyle w:val="PL"/>
        <w:rPr>
          <w:color w:val="808080"/>
        </w:rPr>
      </w:pPr>
      <w:r w:rsidRPr="00EE6E73">
        <w:t xml:space="preserve">    sl-DiscConfigCommon-v1840            SL-DiscConfigCommon-v1840                                              </w:t>
      </w:r>
      <w:r w:rsidRPr="00EE6E73">
        <w:rPr>
          <w:color w:val="993366"/>
        </w:rPr>
        <w:t>OPTIONAL</w:t>
      </w:r>
      <w:r w:rsidRPr="00EE6E73">
        <w:t xml:space="preserve">     </w:t>
      </w:r>
      <w:r w:rsidRPr="00EE6E73">
        <w:rPr>
          <w:color w:val="808080"/>
        </w:rPr>
        <w:t>-- Need R</w:t>
      </w:r>
    </w:p>
    <w:p w14:paraId="53C2B180" w14:textId="57B86B4E" w:rsidR="00AF607D" w:rsidRDefault="00AF607D" w:rsidP="00AF607D">
      <w:pPr>
        <w:pStyle w:val="PL"/>
      </w:pPr>
      <w:r w:rsidRPr="00EE6E73">
        <w:t xml:space="preserve">    ]]</w:t>
      </w:r>
      <w:ins w:id="79" w:author="Anupkumar Pandey" w:date="2025-08-15T08:13:00Z">
        <w:r w:rsidR="00245338">
          <w:t>,</w:t>
        </w:r>
      </w:ins>
    </w:p>
    <w:p w14:paraId="23D4CFCE" w14:textId="77777777" w:rsidR="000A3E80" w:rsidRPr="005F1507" w:rsidRDefault="005F1507" w:rsidP="000A3E80">
      <w:pPr>
        <w:pStyle w:val="PL"/>
        <w:rPr>
          <w:ins w:id="80" w:author="Anupkumar Pandey" w:date="2025-08-11T12:55:00Z"/>
          <w:color w:val="FF0000"/>
        </w:rPr>
      </w:pPr>
      <w:r w:rsidRPr="005F1507">
        <w:rPr>
          <w:color w:val="FF0000"/>
        </w:rPr>
        <w:tab/>
      </w:r>
      <w:ins w:id="81" w:author="Anupkumar Pandey" w:date="2025-08-11T12:55:00Z">
        <w:r w:rsidR="000A3E80" w:rsidRPr="005F1507">
          <w:rPr>
            <w:color w:val="FF0000"/>
          </w:rPr>
          <w:t>[[</w:t>
        </w:r>
      </w:ins>
    </w:p>
    <w:p w14:paraId="3634E036" w14:textId="77777777" w:rsidR="000A3E80" w:rsidRPr="005F1507" w:rsidRDefault="000A3E80" w:rsidP="000A3E80">
      <w:pPr>
        <w:pStyle w:val="PL"/>
        <w:rPr>
          <w:ins w:id="82" w:author="Anupkumar Pandey" w:date="2025-08-11T12:55:00Z"/>
          <w:color w:val="FF0000"/>
        </w:rPr>
      </w:pPr>
      <w:ins w:id="83" w:author="Anupkumar Pandey" w:date="2025-08-11T12:55:00Z">
        <w:r w:rsidRPr="005F1507">
          <w:rPr>
            <w:color w:val="FF0000"/>
          </w:rPr>
          <w:tab/>
          <w:t>sl-L2U2N-MH-Relay-r19                ENUMERATED {enabled}                                                   OPTIONAL,    -- Need R</w:t>
        </w:r>
      </w:ins>
    </w:p>
    <w:p w14:paraId="258A514F" w14:textId="6D8D5D15" w:rsidR="000A3E80" w:rsidRPr="005F1507" w:rsidRDefault="000A3E80" w:rsidP="000A3E80">
      <w:pPr>
        <w:pStyle w:val="PL"/>
        <w:rPr>
          <w:ins w:id="84" w:author="Anupkumar Pandey" w:date="2025-08-11T12:55:00Z"/>
          <w:color w:val="FF0000"/>
        </w:rPr>
      </w:pPr>
      <w:ins w:id="85" w:author="Anupkumar Pandey" w:date="2025-08-11T12:55:00Z">
        <w:r w:rsidRPr="005F1507">
          <w:rPr>
            <w:color w:val="FF0000"/>
          </w:rPr>
          <w:t xml:space="preserve">    sl-DiscConfigCommon-v19</w:t>
        </w:r>
      </w:ins>
      <w:ins w:id="86" w:author="Anupkumar Pandey" w:date="2025-08-15T08:29:00Z">
        <w:r w:rsidR="005A1C4E">
          <w:rPr>
            <w:color w:val="FF0000"/>
          </w:rPr>
          <w:t>00</w:t>
        </w:r>
      </w:ins>
      <w:ins w:id="87" w:author="Anupkumar Pandey" w:date="2025-08-11T12:55:00Z">
        <w:r w:rsidRPr="005F1507">
          <w:rPr>
            <w:color w:val="FF0000"/>
          </w:rPr>
          <w:t xml:space="preserve">            SL-DiscConfigCommon-v19</w:t>
        </w:r>
      </w:ins>
      <w:ins w:id="88" w:author="Anupkumar Pandey" w:date="2025-08-15T08:29:00Z">
        <w:r w:rsidR="005A1C4E">
          <w:rPr>
            <w:color w:val="FF0000"/>
          </w:rPr>
          <w:t>00</w:t>
        </w:r>
      </w:ins>
      <w:ins w:id="89" w:author="Anupkumar Pandey" w:date="2025-08-11T12:55:00Z">
        <w:r w:rsidRPr="005F1507">
          <w:rPr>
            <w:color w:val="FF0000"/>
          </w:rPr>
          <w:t xml:space="preserve">                                              OPTIONAL     -- Need R</w:t>
        </w:r>
      </w:ins>
    </w:p>
    <w:p w14:paraId="465E076F" w14:textId="77777777" w:rsidR="000A3E80" w:rsidRPr="00EE6E73" w:rsidRDefault="000A3E80" w:rsidP="000A3E80">
      <w:pPr>
        <w:pStyle w:val="PL"/>
        <w:rPr>
          <w:ins w:id="90" w:author="Anupkumar Pandey" w:date="2025-08-11T12:55:00Z"/>
        </w:rPr>
      </w:pPr>
      <w:ins w:id="91" w:author="Anupkumar Pandey" w:date="2025-08-11T12:55:00Z">
        <w:r w:rsidRPr="005F1507">
          <w:rPr>
            <w:color w:val="FF0000"/>
          </w:rPr>
          <w:t xml:space="preserve">    ]]</w:t>
        </w:r>
      </w:ins>
    </w:p>
    <w:p w14:paraId="20500EF5" w14:textId="77777777" w:rsidR="000A3E80" w:rsidRDefault="000A3E80" w:rsidP="000A3E80">
      <w:pPr>
        <w:pStyle w:val="PL"/>
        <w:rPr>
          <w:ins w:id="92" w:author="Anupkumar Pandey" w:date="2025-08-11T12:55:00Z"/>
        </w:rPr>
      </w:pPr>
      <w:ins w:id="93" w:author="Anupkumar Pandey" w:date="2025-08-11T12:55:00Z">
        <w:r w:rsidRPr="00EE6E73">
          <w:t>}</w:t>
        </w:r>
      </w:ins>
    </w:p>
    <w:p w14:paraId="3A5A9A7B" w14:textId="77777777" w:rsidR="000A3E80" w:rsidRPr="005F1507" w:rsidRDefault="000A3E80" w:rsidP="000A3E80">
      <w:pPr>
        <w:pStyle w:val="PL"/>
        <w:ind w:left="384"/>
        <w:rPr>
          <w:ins w:id="94" w:author="Anupkumar Pandey" w:date="2025-08-11T12:55:00Z"/>
          <w:color w:val="FF0000"/>
        </w:rPr>
      </w:pPr>
      <w:ins w:id="95" w:author="Anupkumar Pandey" w:date="2025-08-11T12:55:00Z">
        <w:r w:rsidRPr="005F1507">
          <w:rPr>
            <w:color w:val="FF0000"/>
          </w:rPr>
          <w:t>SL-DiscConfigCommon-v19xy ::=    SEQUENCE {</w:t>
        </w:r>
      </w:ins>
    </w:p>
    <w:p w14:paraId="40E5337B" w14:textId="77777777" w:rsidR="000A3E80" w:rsidRPr="005F1507" w:rsidRDefault="000A3E80" w:rsidP="000A3E80">
      <w:pPr>
        <w:pStyle w:val="PL"/>
        <w:ind w:left="384"/>
        <w:rPr>
          <w:ins w:id="96" w:author="Anupkumar Pandey" w:date="2025-08-11T12:55:00Z"/>
          <w:color w:val="FF0000"/>
        </w:rPr>
      </w:pPr>
    </w:p>
    <w:p w14:paraId="33F4C482" w14:textId="77777777" w:rsidR="000A3E80" w:rsidRPr="005F1507" w:rsidRDefault="000A3E80" w:rsidP="000A3E80">
      <w:pPr>
        <w:pStyle w:val="PL"/>
        <w:ind w:left="384"/>
        <w:rPr>
          <w:ins w:id="97" w:author="Anupkumar Pandey" w:date="2025-08-11T12:55:00Z"/>
          <w:color w:val="FF0000"/>
        </w:rPr>
      </w:pPr>
      <w:ins w:id="98" w:author="Anupkumar Pandey" w:date="2025-08-11T12:55:00Z">
        <w:r w:rsidRPr="005F1507">
          <w:rPr>
            <w:color w:val="FF0000"/>
          </w:rPr>
          <w:t xml:space="preserve">    sl-RelayUE-ConfigCommonMH-r19   SL-RelayUE-ConfigMH-r19                                OPTIONAL</w:t>
        </w:r>
      </w:ins>
    </w:p>
    <w:p w14:paraId="50238C5D" w14:textId="77777777" w:rsidR="000A3E80" w:rsidRPr="005F1507" w:rsidRDefault="000A3E80" w:rsidP="000A3E80">
      <w:pPr>
        <w:pStyle w:val="PL"/>
        <w:ind w:left="384"/>
        <w:rPr>
          <w:ins w:id="99" w:author="Anupkumar Pandey" w:date="2025-08-11T12:55:00Z"/>
          <w:color w:val="FF0000"/>
        </w:rPr>
      </w:pPr>
    </w:p>
    <w:p w14:paraId="7ECC9D27" w14:textId="77777777" w:rsidR="000A3E80" w:rsidRPr="005F1507" w:rsidRDefault="000A3E80" w:rsidP="000A3E80">
      <w:pPr>
        <w:pStyle w:val="PL"/>
        <w:ind w:left="384"/>
        <w:rPr>
          <w:ins w:id="100" w:author="Anupkumar Pandey" w:date="2025-08-11T12:55:00Z"/>
          <w:color w:val="FF0000"/>
        </w:rPr>
      </w:pPr>
      <w:ins w:id="101" w:author="Anupkumar Pandey" w:date="2025-08-11T12:55:00Z">
        <w:r w:rsidRPr="005F1507">
          <w:rPr>
            <w:color w:val="FF0000"/>
          </w:rPr>
          <w:t>}</w:t>
        </w:r>
      </w:ins>
    </w:p>
    <w:p w14:paraId="11557342" w14:textId="54A19A3E" w:rsidR="005F1507" w:rsidRPr="005F1507" w:rsidRDefault="005F1507" w:rsidP="000A3E80">
      <w:pPr>
        <w:pStyle w:val="PL"/>
        <w:rPr>
          <w:color w:val="FF0000"/>
        </w:rPr>
      </w:pPr>
    </w:p>
    <w:p w14:paraId="464E7E16" w14:textId="77777777" w:rsidR="00AF607D" w:rsidRPr="00EE6E73" w:rsidRDefault="00AF607D" w:rsidP="00AF607D">
      <w:pPr>
        <w:pStyle w:val="PL"/>
      </w:pPr>
    </w:p>
    <w:p w14:paraId="4C47FEB6" w14:textId="77777777" w:rsidR="00AF607D" w:rsidRPr="00EE6E73" w:rsidRDefault="00AF607D" w:rsidP="00AF607D">
      <w:pPr>
        <w:pStyle w:val="PL"/>
        <w:rPr>
          <w:color w:val="808080"/>
        </w:rPr>
      </w:pPr>
      <w:r w:rsidRPr="00EE6E73">
        <w:rPr>
          <w:color w:val="808080"/>
        </w:rPr>
        <w:t>-- Late non-critical Rel-16 extensions:</w:t>
      </w:r>
    </w:p>
    <w:p w14:paraId="01037B77" w14:textId="77777777" w:rsidR="00AF607D" w:rsidRPr="00EE6E73" w:rsidRDefault="00AF607D" w:rsidP="00AF607D">
      <w:pPr>
        <w:pStyle w:val="PL"/>
      </w:pPr>
      <w:r w:rsidRPr="00EE6E73">
        <w:t xml:space="preserve">SIB12-IEs-v16k0 ::=            </w:t>
      </w:r>
      <w:r w:rsidRPr="00EE6E73">
        <w:rPr>
          <w:color w:val="993366"/>
        </w:rPr>
        <w:t>SEQUENCE</w:t>
      </w:r>
      <w:r w:rsidRPr="00EE6E73">
        <w:t xml:space="preserve"> {</w:t>
      </w:r>
    </w:p>
    <w:p w14:paraId="7DA4348E" w14:textId="77777777" w:rsidR="00AF607D" w:rsidRPr="00EE6E73" w:rsidRDefault="00AF607D" w:rsidP="00AF607D">
      <w:pPr>
        <w:pStyle w:val="PL"/>
        <w:rPr>
          <w:color w:val="808080"/>
        </w:rPr>
      </w:pPr>
      <w:r w:rsidRPr="00EE6E73">
        <w:t xml:space="preserve">    sl-ConfigCommonNR-v16k0             SL-ConfigCommonNR-v16k0                                                 </w:t>
      </w:r>
      <w:r w:rsidRPr="00EE6E73">
        <w:rPr>
          <w:color w:val="993366"/>
        </w:rPr>
        <w:t>OPTIONAL</w:t>
      </w:r>
      <w:r w:rsidRPr="00EE6E73">
        <w:t xml:space="preserve">, </w:t>
      </w:r>
      <w:r w:rsidRPr="00EE6E73">
        <w:rPr>
          <w:color w:val="808080"/>
        </w:rPr>
        <w:t>-- Need R</w:t>
      </w:r>
    </w:p>
    <w:p w14:paraId="1F8131DC" w14:textId="77777777" w:rsidR="00AF607D" w:rsidRPr="00EE6E73" w:rsidRDefault="00AF607D" w:rsidP="00AF607D">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A62971E" w14:textId="77777777" w:rsidR="00AF607D" w:rsidRPr="00EE6E73" w:rsidRDefault="00AF607D" w:rsidP="00AF607D">
      <w:pPr>
        <w:pStyle w:val="PL"/>
      </w:pPr>
      <w:r w:rsidRPr="00EE6E73">
        <w:t>}</w:t>
      </w:r>
    </w:p>
    <w:p w14:paraId="734C3DB3" w14:textId="77777777" w:rsidR="00AF607D" w:rsidRPr="00EE6E73" w:rsidRDefault="00AF607D" w:rsidP="00AF607D">
      <w:pPr>
        <w:pStyle w:val="PL"/>
      </w:pPr>
    </w:p>
    <w:p w14:paraId="4EE7FA22" w14:textId="77777777" w:rsidR="00AF607D" w:rsidRPr="00EE6E73" w:rsidRDefault="00AF607D" w:rsidP="00AF607D">
      <w:pPr>
        <w:pStyle w:val="PL"/>
      </w:pPr>
      <w:r w:rsidRPr="00EE6E73">
        <w:t xml:space="preserve">SL-ConfigCommonNR-r16 ::=        </w:t>
      </w:r>
      <w:r w:rsidRPr="00EE6E73">
        <w:rPr>
          <w:color w:val="993366"/>
        </w:rPr>
        <w:t>SEQUENCE</w:t>
      </w:r>
      <w:r w:rsidRPr="00EE6E73">
        <w:t xml:space="preserve"> {</w:t>
      </w:r>
    </w:p>
    <w:p w14:paraId="3473B8CD" w14:textId="77777777" w:rsidR="00AF607D" w:rsidRPr="00EE6E73" w:rsidRDefault="00AF607D" w:rsidP="00AF607D">
      <w:pPr>
        <w:pStyle w:val="PL"/>
        <w:rPr>
          <w:color w:val="808080"/>
        </w:rPr>
      </w:pPr>
      <w:r w:rsidRPr="00EE6E73">
        <w:t xml:space="preserve">    sl-FreqInfoList-r16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56857121" w14:textId="77777777" w:rsidR="00AF607D" w:rsidRPr="00EE6E73" w:rsidRDefault="00AF607D" w:rsidP="00AF607D">
      <w:pPr>
        <w:pStyle w:val="PL"/>
        <w:rPr>
          <w:color w:val="808080"/>
        </w:rPr>
      </w:pPr>
      <w:r w:rsidRPr="00EE6E73">
        <w:t xml:space="preserve">    sl-UE-SelectedConfig-r16             SL-UE-SelectedConfig-r16                                               </w:t>
      </w:r>
      <w:r w:rsidRPr="00EE6E73">
        <w:rPr>
          <w:color w:val="993366"/>
        </w:rPr>
        <w:t>OPTIONAL</w:t>
      </w:r>
      <w:r w:rsidRPr="00EE6E73">
        <w:t xml:space="preserve">,    </w:t>
      </w:r>
      <w:r w:rsidRPr="00EE6E73">
        <w:rPr>
          <w:color w:val="808080"/>
        </w:rPr>
        <w:t>-- Need R</w:t>
      </w:r>
    </w:p>
    <w:p w14:paraId="5851E4F7" w14:textId="77777777" w:rsidR="00AF607D" w:rsidRPr="00EE6E73" w:rsidRDefault="00AF607D" w:rsidP="00AF607D">
      <w:pPr>
        <w:pStyle w:val="PL"/>
        <w:rPr>
          <w:color w:val="808080"/>
        </w:rPr>
      </w:pPr>
      <w:r w:rsidRPr="00EE6E73">
        <w:t xml:space="preserve">    sl-NR-AnchorCarrierFreqList-r16      SL-NR-AnchorCarrierFreqList-r16                                        </w:t>
      </w:r>
      <w:r w:rsidRPr="00EE6E73">
        <w:rPr>
          <w:color w:val="993366"/>
        </w:rPr>
        <w:t>OPTIONAL</w:t>
      </w:r>
      <w:r w:rsidRPr="00EE6E73">
        <w:t xml:space="preserve">,    </w:t>
      </w:r>
      <w:r w:rsidRPr="00EE6E73">
        <w:rPr>
          <w:color w:val="808080"/>
        </w:rPr>
        <w:t>-- Need R</w:t>
      </w:r>
    </w:p>
    <w:p w14:paraId="58C9B9BC" w14:textId="77777777" w:rsidR="00AF607D" w:rsidRPr="00EE6E73" w:rsidRDefault="00AF607D" w:rsidP="00AF607D">
      <w:pPr>
        <w:pStyle w:val="PL"/>
        <w:rPr>
          <w:color w:val="808080"/>
        </w:rPr>
      </w:pPr>
      <w:r w:rsidRPr="00EE6E73">
        <w:t xml:space="preserve">    sl-EUTRA-AnchorCarrierFreqList-r16   SL-EUTRA-AnchorCarrierFreqList-r16                                     </w:t>
      </w:r>
      <w:r w:rsidRPr="00EE6E73">
        <w:rPr>
          <w:color w:val="993366"/>
        </w:rPr>
        <w:t>OPTIONAL</w:t>
      </w:r>
      <w:r w:rsidRPr="00EE6E73">
        <w:t xml:space="preserve">,    </w:t>
      </w:r>
      <w:r w:rsidRPr="00EE6E73">
        <w:rPr>
          <w:color w:val="808080"/>
        </w:rPr>
        <w:t>-- Need R</w:t>
      </w:r>
    </w:p>
    <w:p w14:paraId="4DE7519D" w14:textId="77777777" w:rsidR="00AF607D" w:rsidRPr="00EE6E73" w:rsidRDefault="00AF607D" w:rsidP="00AF607D">
      <w:pPr>
        <w:pStyle w:val="PL"/>
        <w:rPr>
          <w:color w:val="808080"/>
        </w:rPr>
      </w:pPr>
      <w:r w:rsidRPr="00EE6E73">
        <w:t xml:space="preserve">    sl-RadioBearerConfigList-r16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R</w:t>
      </w:r>
    </w:p>
    <w:p w14:paraId="3E32D897" w14:textId="77777777" w:rsidR="00AF607D" w:rsidRPr="00EE6E73" w:rsidRDefault="00AF607D" w:rsidP="00AF607D">
      <w:pPr>
        <w:pStyle w:val="PL"/>
        <w:rPr>
          <w:color w:val="808080"/>
        </w:rPr>
      </w:pPr>
      <w:r w:rsidRPr="00EE6E73">
        <w:t xml:space="preserve">    sl-RLC-BearerConfigList-r16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3FABE98E" w14:textId="77777777" w:rsidR="00AF607D" w:rsidRPr="00EE6E73" w:rsidRDefault="00AF607D" w:rsidP="00AF607D">
      <w:pPr>
        <w:pStyle w:val="PL"/>
        <w:rPr>
          <w:color w:val="808080"/>
        </w:rPr>
      </w:pPr>
      <w:r w:rsidRPr="00EE6E73">
        <w:t xml:space="preserve">    sl-MeasConfigCommon-r16              SL-MeasConfigCommon-r16                                                </w:t>
      </w:r>
      <w:r w:rsidRPr="00EE6E73">
        <w:rPr>
          <w:color w:val="993366"/>
        </w:rPr>
        <w:t>OPTIONAL</w:t>
      </w:r>
      <w:r w:rsidRPr="00EE6E73">
        <w:t xml:space="preserve">,    </w:t>
      </w:r>
      <w:r w:rsidRPr="00EE6E73">
        <w:rPr>
          <w:color w:val="808080"/>
        </w:rPr>
        <w:t>-- Need R</w:t>
      </w:r>
    </w:p>
    <w:p w14:paraId="412BB81D" w14:textId="77777777" w:rsidR="00AF607D" w:rsidRPr="00EE6E73" w:rsidRDefault="00AF607D" w:rsidP="00AF607D">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5430DF9" w14:textId="77777777" w:rsidR="00AF607D" w:rsidRPr="00EE6E73" w:rsidRDefault="00AF607D" w:rsidP="00AF607D">
      <w:pPr>
        <w:pStyle w:val="PL"/>
        <w:rPr>
          <w:color w:val="808080"/>
        </w:rPr>
      </w:pPr>
      <w:r w:rsidRPr="00EE6E73">
        <w:t xml:space="preserve">    sl-OffsetDFN-r16                     </w:t>
      </w:r>
      <w:r w:rsidRPr="00EE6E73">
        <w:rPr>
          <w:color w:val="993366"/>
        </w:rPr>
        <w:t>INTEGER</w:t>
      </w:r>
      <w:r w:rsidRPr="00EE6E73">
        <w:t xml:space="preserve"> (1..1000)                                                      </w:t>
      </w:r>
      <w:r w:rsidRPr="00EE6E73">
        <w:rPr>
          <w:color w:val="993366"/>
        </w:rPr>
        <w:t>OPTIONAL</w:t>
      </w:r>
      <w:r w:rsidRPr="00EE6E73">
        <w:t xml:space="preserve">,    </w:t>
      </w:r>
      <w:r w:rsidRPr="00EE6E73">
        <w:rPr>
          <w:color w:val="808080"/>
        </w:rPr>
        <w:t>-- Need R</w:t>
      </w:r>
    </w:p>
    <w:p w14:paraId="387BD057" w14:textId="77777777" w:rsidR="00AF607D" w:rsidRPr="00EE6E73" w:rsidRDefault="00AF607D" w:rsidP="00AF607D">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R</w:t>
      </w:r>
    </w:p>
    <w:p w14:paraId="00F46D01" w14:textId="77777777" w:rsidR="00AF607D" w:rsidRPr="00EE6E73" w:rsidRDefault="00AF607D" w:rsidP="00AF607D">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R</w:t>
      </w:r>
    </w:p>
    <w:p w14:paraId="3C067935" w14:textId="77777777" w:rsidR="00AF607D" w:rsidRPr="00EE6E73" w:rsidRDefault="00AF607D" w:rsidP="00AF607D">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5F64C8C9" w14:textId="77777777" w:rsidR="00AF607D" w:rsidRPr="00EE6E73" w:rsidRDefault="00AF607D" w:rsidP="00AF607D">
      <w:pPr>
        <w:pStyle w:val="PL"/>
      </w:pPr>
      <w:r w:rsidRPr="00EE6E73">
        <w:t>}</w:t>
      </w:r>
    </w:p>
    <w:p w14:paraId="3877A6DB" w14:textId="77777777" w:rsidR="00AF607D" w:rsidRPr="00EE6E73" w:rsidRDefault="00AF607D" w:rsidP="00AF607D">
      <w:pPr>
        <w:pStyle w:val="PL"/>
      </w:pPr>
    </w:p>
    <w:p w14:paraId="6148DF3F" w14:textId="77777777" w:rsidR="00AF607D" w:rsidRPr="00EE6E73" w:rsidRDefault="00AF607D" w:rsidP="00AF607D">
      <w:pPr>
        <w:pStyle w:val="PL"/>
      </w:pPr>
      <w:r w:rsidRPr="00EE6E73">
        <w:t xml:space="preserve">SL-ConfigCommonNR-v16k0 ::=          </w:t>
      </w:r>
      <w:r w:rsidRPr="00EE6E73">
        <w:rPr>
          <w:color w:val="993366"/>
        </w:rPr>
        <w:t>SEQUENCE</w:t>
      </w:r>
      <w:r w:rsidRPr="00EE6E73">
        <w:t xml:space="preserve"> {</w:t>
      </w:r>
    </w:p>
    <w:p w14:paraId="43A95CDD" w14:textId="77777777" w:rsidR="00AF607D" w:rsidRPr="00EE6E73" w:rsidRDefault="00AF607D" w:rsidP="00AF607D">
      <w:pPr>
        <w:pStyle w:val="PL"/>
        <w:rPr>
          <w:color w:val="808080"/>
        </w:rPr>
      </w:pPr>
      <w:r w:rsidRPr="00EE6E73">
        <w:t xml:space="preserve">    sl-FreqInfoListExt-v16k0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r w:rsidRPr="00EE6E73">
        <w:t xml:space="preserve">    </w:t>
      </w:r>
      <w:r w:rsidRPr="00EE6E73">
        <w:rPr>
          <w:color w:val="808080"/>
        </w:rPr>
        <w:t>-- Need R</w:t>
      </w:r>
    </w:p>
    <w:p w14:paraId="535C501E" w14:textId="77777777" w:rsidR="00AF607D" w:rsidRPr="00EE6E73" w:rsidRDefault="00AF607D" w:rsidP="00AF607D">
      <w:pPr>
        <w:pStyle w:val="PL"/>
      </w:pPr>
      <w:r w:rsidRPr="00EE6E73">
        <w:t>}</w:t>
      </w:r>
    </w:p>
    <w:p w14:paraId="177A73D4" w14:textId="77777777" w:rsidR="00AF607D" w:rsidRPr="00EE6E73" w:rsidRDefault="00AF607D" w:rsidP="00AF607D">
      <w:pPr>
        <w:pStyle w:val="PL"/>
      </w:pPr>
    </w:p>
    <w:p w14:paraId="4FBA5931" w14:textId="77777777" w:rsidR="00AF607D" w:rsidRPr="00EE6E73" w:rsidRDefault="00AF607D" w:rsidP="00AF607D">
      <w:pPr>
        <w:pStyle w:val="PL"/>
      </w:pPr>
      <w:r w:rsidRPr="00EE6E73">
        <w:t xml:space="preserve">SL-NR-AnchorCarrierFreqList-r16 ::=  </w:t>
      </w:r>
      <w:r w:rsidRPr="00EE6E73">
        <w:rPr>
          <w:color w:val="993366"/>
        </w:rPr>
        <w:t>SEQUENCE</w:t>
      </w:r>
      <w:r w:rsidRPr="00EE6E73">
        <w:t xml:space="preserve"> (</w:t>
      </w:r>
      <w:r w:rsidRPr="00EE6E73">
        <w:rPr>
          <w:color w:val="993366"/>
        </w:rPr>
        <w:t>SIZE</w:t>
      </w:r>
      <w:r w:rsidRPr="00EE6E73">
        <w:t xml:space="preserve"> (1..maxFreqSL-NR-r16))</w:t>
      </w:r>
      <w:r w:rsidRPr="00EE6E73">
        <w:rPr>
          <w:color w:val="993366"/>
        </w:rPr>
        <w:t xml:space="preserve"> OF</w:t>
      </w:r>
      <w:r w:rsidRPr="00EE6E73">
        <w:t xml:space="preserve"> ARFCN-ValueNR</w:t>
      </w:r>
    </w:p>
    <w:p w14:paraId="3AFC8A16" w14:textId="77777777" w:rsidR="00AF607D" w:rsidRPr="00EE6E73" w:rsidRDefault="00AF607D" w:rsidP="00AF607D">
      <w:pPr>
        <w:pStyle w:val="PL"/>
      </w:pPr>
    </w:p>
    <w:p w14:paraId="054A4D4E" w14:textId="77777777" w:rsidR="00AF607D" w:rsidRPr="00EE6E73" w:rsidRDefault="00AF607D" w:rsidP="00AF607D">
      <w:pPr>
        <w:pStyle w:val="PL"/>
      </w:pPr>
      <w:r w:rsidRPr="00EE6E73">
        <w:t xml:space="preserve">SL-EUTRA-AnchorCarrierFreqList-r16 ::= </w:t>
      </w:r>
      <w:r w:rsidRPr="00EE6E73">
        <w:rPr>
          <w:color w:val="993366"/>
        </w:rPr>
        <w:t>SEQUENCE</w:t>
      </w:r>
      <w:r w:rsidRPr="00EE6E73">
        <w:t xml:space="preserve"> (</w:t>
      </w:r>
      <w:r w:rsidRPr="00EE6E73">
        <w:rPr>
          <w:color w:val="993366"/>
        </w:rPr>
        <w:t>SIZE</w:t>
      </w:r>
      <w:r w:rsidRPr="00EE6E73">
        <w:t xml:space="preserve"> (1..maxFreqSL-EUTRA-r16))</w:t>
      </w:r>
      <w:r w:rsidRPr="00EE6E73">
        <w:rPr>
          <w:color w:val="993366"/>
        </w:rPr>
        <w:t xml:space="preserve"> OF</w:t>
      </w:r>
      <w:r w:rsidRPr="00EE6E73">
        <w:t xml:space="preserve"> ARFCN-ValueEUTRA</w:t>
      </w:r>
    </w:p>
    <w:p w14:paraId="0E845E9D" w14:textId="77777777" w:rsidR="00AF607D" w:rsidRPr="00EE6E73" w:rsidRDefault="00AF607D" w:rsidP="00AF607D">
      <w:pPr>
        <w:pStyle w:val="PL"/>
      </w:pPr>
    </w:p>
    <w:p w14:paraId="072E6622" w14:textId="77777777" w:rsidR="00AF607D" w:rsidRPr="00EE6E73" w:rsidRDefault="00AF607D" w:rsidP="00AF607D">
      <w:pPr>
        <w:pStyle w:val="PL"/>
      </w:pPr>
      <w:r w:rsidRPr="00EE6E73">
        <w:t xml:space="preserve">SL-DiscConfigCommon-r17 ::=   </w:t>
      </w:r>
      <w:r w:rsidRPr="00EE6E73">
        <w:rPr>
          <w:color w:val="993366"/>
        </w:rPr>
        <w:t>SEQUENCE</w:t>
      </w:r>
      <w:r w:rsidRPr="00EE6E73">
        <w:t xml:space="preserve"> {</w:t>
      </w:r>
    </w:p>
    <w:p w14:paraId="1A10E991" w14:textId="77777777" w:rsidR="00AF607D" w:rsidRPr="00EE6E73" w:rsidRDefault="00AF607D" w:rsidP="00AF607D">
      <w:pPr>
        <w:pStyle w:val="PL"/>
      </w:pPr>
      <w:r w:rsidRPr="00EE6E73">
        <w:t xml:space="preserve">    sl-RelayUE-ConfigCommon-r17   SL-RelayUE-Config-r17,</w:t>
      </w:r>
    </w:p>
    <w:p w14:paraId="15DD1088" w14:textId="77777777" w:rsidR="00AF607D" w:rsidRPr="00EE6E73" w:rsidRDefault="00AF607D" w:rsidP="00AF607D">
      <w:pPr>
        <w:pStyle w:val="PL"/>
      </w:pPr>
      <w:r w:rsidRPr="00EE6E73">
        <w:t xml:space="preserve">    sl-RemoteUE-ConfigCommon-r17  SL-RemoteUE-Config-r17</w:t>
      </w:r>
    </w:p>
    <w:p w14:paraId="5CCFF55D" w14:textId="77777777" w:rsidR="00AF607D" w:rsidRPr="00EE6E73" w:rsidRDefault="00AF607D" w:rsidP="00AF607D">
      <w:pPr>
        <w:pStyle w:val="PL"/>
      </w:pPr>
      <w:r w:rsidRPr="00EE6E73">
        <w:t>}</w:t>
      </w:r>
    </w:p>
    <w:p w14:paraId="3104E753" w14:textId="77777777" w:rsidR="00AF607D" w:rsidRPr="00EE6E73" w:rsidRDefault="00AF607D" w:rsidP="00AF607D">
      <w:pPr>
        <w:pStyle w:val="PL"/>
      </w:pPr>
    </w:p>
    <w:p w14:paraId="242B1C44" w14:textId="77777777" w:rsidR="00AF607D" w:rsidRPr="00EE6E73" w:rsidRDefault="00AF607D" w:rsidP="00AF607D">
      <w:pPr>
        <w:pStyle w:val="PL"/>
      </w:pPr>
      <w:r w:rsidRPr="00EE6E73">
        <w:t xml:space="preserve">SL-DiscConfigCommon-v1800 </w:t>
      </w:r>
      <w:bookmarkStart w:id="102" w:name="OLE_LINK70"/>
      <w:bookmarkStart w:id="103" w:name="OLE_LINK71"/>
      <w:r w:rsidRPr="00EE6E73">
        <w:t xml:space="preserve">::=   </w:t>
      </w:r>
      <w:bookmarkEnd w:id="102"/>
      <w:bookmarkEnd w:id="103"/>
      <w:r w:rsidRPr="00EE6E73">
        <w:t xml:space="preserve"> </w:t>
      </w:r>
      <w:r w:rsidRPr="00EE6E73">
        <w:rPr>
          <w:color w:val="993366"/>
        </w:rPr>
        <w:t>SEQUENCE</w:t>
      </w:r>
      <w:r w:rsidRPr="00EE6E73">
        <w:t xml:space="preserve"> {</w:t>
      </w:r>
    </w:p>
    <w:p w14:paraId="24E830A0" w14:textId="77777777" w:rsidR="00AF607D" w:rsidRPr="00EE6E73" w:rsidRDefault="00AF607D" w:rsidP="00AF607D">
      <w:pPr>
        <w:pStyle w:val="PL"/>
      </w:pPr>
      <w:r w:rsidRPr="00EE6E73">
        <w:t xml:space="preserve">    sl-RelayUE-ConfigCommonU2U-r18   SL-RelayUE-ConfigU2U-r18,</w:t>
      </w:r>
    </w:p>
    <w:p w14:paraId="7A9E2E62" w14:textId="77777777" w:rsidR="00AF607D" w:rsidRPr="00EE6E73" w:rsidRDefault="00AF607D" w:rsidP="00AF607D">
      <w:pPr>
        <w:pStyle w:val="PL"/>
      </w:pPr>
      <w:r w:rsidRPr="00EE6E73">
        <w:t xml:space="preserve">    sl-RemoteUE-ConfigCommonU2U-r18  SL-RemoteUE-ConfigU2U-r18</w:t>
      </w:r>
    </w:p>
    <w:p w14:paraId="216651A6" w14:textId="77777777" w:rsidR="00AF607D" w:rsidRPr="00EE6E73" w:rsidRDefault="00AF607D" w:rsidP="00AF607D">
      <w:pPr>
        <w:pStyle w:val="PL"/>
      </w:pPr>
      <w:r w:rsidRPr="00EE6E73">
        <w:t>}</w:t>
      </w:r>
    </w:p>
    <w:p w14:paraId="6D572472" w14:textId="77777777" w:rsidR="00AF607D" w:rsidRPr="00EE6E73" w:rsidRDefault="00AF607D" w:rsidP="00AF607D">
      <w:pPr>
        <w:pStyle w:val="PL"/>
      </w:pPr>
    </w:p>
    <w:p w14:paraId="431E0CC5" w14:textId="77777777" w:rsidR="00AF607D" w:rsidRPr="00EE6E73" w:rsidRDefault="00AF607D" w:rsidP="00AF607D">
      <w:pPr>
        <w:pStyle w:val="PL"/>
      </w:pPr>
      <w:r w:rsidRPr="00EE6E73">
        <w:t xml:space="preserve">SL-DiscConfigCommon-v1840 ::=     </w:t>
      </w:r>
      <w:r w:rsidRPr="00EE6E73">
        <w:rPr>
          <w:color w:val="993366"/>
        </w:rPr>
        <w:t>SEQUENCE</w:t>
      </w:r>
      <w:r w:rsidRPr="00EE6E73">
        <w:t xml:space="preserve"> {</w:t>
      </w:r>
    </w:p>
    <w:p w14:paraId="72DCB602" w14:textId="77777777" w:rsidR="00AF607D" w:rsidRPr="00EE6E73" w:rsidRDefault="00AF607D" w:rsidP="00AF607D">
      <w:pPr>
        <w:pStyle w:val="PL"/>
      </w:pPr>
      <w:r w:rsidRPr="00EE6E73">
        <w:t xml:space="preserve">    sl-RelayUE-ConfigCommonU2U-v1840  SL-RelayUE-ConfigU2U-v1840,</w:t>
      </w:r>
    </w:p>
    <w:p w14:paraId="183F5FC4" w14:textId="77777777" w:rsidR="00AF607D" w:rsidRPr="00EE6E73" w:rsidRDefault="00AF607D" w:rsidP="00AF607D">
      <w:pPr>
        <w:pStyle w:val="PL"/>
      </w:pPr>
      <w:r w:rsidRPr="00EE6E73">
        <w:t xml:space="preserve">    sl-RemoteUE-ConfigCommonU2U-v1840 SL-RemoteUE-ConfigU2U-v1830</w:t>
      </w:r>
    </w:p>
    <w:p w14:paraId="5249B18D" w14:textId="77777777" w:rsidR="00AF607D" w:rsidRPr="00EE6E73" w:rsidRDefault="00AF607D" w:rsidP="00AF607D">
      <w:pPr>
        <w:pStyle w:val="PL"/>
      </w:pPr>
      <w:r w:rsidRPr="00EE6E73">
        <w:t>}</w:t>
      </w:r>
    </w:p>
    <w:p w14:paraId="702D55C5" w14:textId="77777777" w:rsidR="00AF607D" w:rsidRPr="00EE6E73" w:rsidRDefault="00AF607D" w:rsidP="00AF607D">
      <w:pPr>
        <w:pStyle w:val="PL"/>
      </w:pPr>
    </w:p>
    <w:p w14:paraId="164067D2" w14:textId="77777777" w:rsidR="00AF607D" w:rsidRPr="00EE6E73" w:rsidRDefault="00AF607D" w:rsidP="00AF607D">
      <w:pPr>
        <w:pStyle w:val="PL"/>
        <w:rPr>
          <w:color w:val="808080"/>
        </w:rPr>
      </w:pPr>
      <w:r w:rsidRPr="00EE6E73">
        <w:rPr>
          <w:color w:val="808080"/>
        </w:rPr>
        <w:t>-- TAG-SIB12-STOP</w:t>
      </w:r>
    </w:p>
    <w:p w14:paraId="3FDBA381" w14:textId="77777777" w:rsidR="00AF607D" w:rsidRPr="00EE6E73" w:rsidRDefault="00AF607D" w:rsidP="00AF607D">
      <w:pPr>
        <w:pStyle w:val="PL"/>
        <w:rPr>
          <w:color w:val="808080"/>
        </w:rPr>
      </w:pPr>
      <w:r w:rsidRPr="00EE6E73">
        <w:rPr>
          <w:color w:val="808080"/>
        </w:rPr>
        <w:t>-- ASN1STOP</w:t>
      </w:r>
    </w:p>
    <w:p w14:paraId="681C58E3" w14:textId="77777777" w:rsidR="00AF607D" w:rsidRPr="00EE6E73" w:rsidRDefault="00AF607D" w:rsidP="00AF607D">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F607D" w:rsidRPr="00EE6E73" w14:paraId="47798FE6"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8AF22E" w14:textId="77777777" w:rsidR="00AF607D" w:rsidRPr="00EE6E73" w:rsidRDefault="00AF607D" w:rsidP="00A00C84">
            <w:pPr>
              <w:pStyle w:val="TAH"/>
              <w:rPr>
                <w:lang w:eastAsia="en-GB"/>
              </w:rPr>
            </w:pPr>
            <w:r w:rsidRPr="00EE6E73">
              <w:rPr>
                <w:bCs/>
                <w:i/>
                <w:noProof/>
                <w:lang w:eastAsia="sv-SE"/>
              </w:rPr>
              <w:lastRenderedPageBreak/>
              <w:t>SIB12</w:t>
            </w:r>
            <w:r w:rsidRPr="00EE6E73">
              <w:rPr>
                <w:i/>
                <w:noProof/>
                <w:lang w:eastAsia="en-GB"/>
              </w:rPr>
              <w:t xml:space="preserve"> </w:t>
            </w:r>
            <w:r w:rsidRPr="00EE6E73">
              <w:rPr>
                <w:noProof/>
                <w:lang w:eastAsia="en-GB"/>
              </w:rPr>
              <w:t>field descriptions</w:t>
            </w:r>
          </w:p>
        </w:tc>
      </w:tr>
      <w:tr w:rsidR="00AF607D" w:rsidRPr="00EE6E73" w14:paraId="125F9BA6"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D924572" w14:textId="77777777" w:rsidR="00AF607D" w:rsidRPr="00EE6E73" w:rsidRDefault="00AF607D" w:rsidP="00A00C84">
            <w:pPr>
              <w:pStyle w:val="TAL"/>
              <w:rPr>
                <w:rFonts w:cs="Arial"/>
                <w:b/>
                <w:bCs/>
                <w:i/>
                <w:iCs/>
                <w:noProof/>
              </w:rPr>
            </w:pPr>
            <w:r w:rsidRPr="00EE6E73">
              <w:rPr>
                <w:rFonts w:cs="Arial"/>
                <w:b/>
                <w:bCs/>
                <w:i/>
                <w:iCs/>
                <w:noProof/>
              </w:rPr>
              <w:t>segmentContainer</w:t>
            </w:r>
          </w:p>
          <w:p w14:paraId="0F7EE68E" w14:textId="77777777" w:rsidR="00AF607D" w:rsidRPr="00EE6E73" w:rsidRDefault="00AF607D" w:rsidP="00A00C84">
            <w:pPr>
              <w:pStyle w:val="TAL"/>
              <w:rPr>
                <w:noProof/>
                <w:lang w:eastAsia="sv-SE"/>
              </w:rPr>
            </w:pPr>
            <w:r w:rsidRPr="00EE6E73">
              <w:rPr>
                <w:rFonts w:cs="Arial"/>
                <w:noProof/>
              </w:rPr>
              <w:t xml:space="preserve">This field includes a segment of the encoded </w:t>
            </w:r>
            <w:r w:rsidRPr="00EE6E73">
              <w:rPr>
                <w:rFonts w:cs="Arial"/>
                <w:i/>
                <w:iCs/>
                <w:noProof/>
              </w:rPr>
              <w:t>SIB12-IEs</w:t>
            </w:r>
            <w:r w:rsidRPr="00EE6E73">
              <w:rPr>
                <w:rFonts w:cs="Arial"/>
                <w:noProof/>
              </w:rPr>
              <w:t>. The size of the included segment in this container should be small enough that the SIB message size is less than or equal to the maximum size of a NR SI, i.e. 2976 bits when SIB12 is broadcast.</w:t>
            </w:r>
          </w:p>
        </w:tc>
      </w:tr>
      <w:tr w:rsidR="00AF607D" w:rsidRPr="00EE6E73" w14:paraId="3F3D1B46"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8E2DC69" w14:textId="77777777" w:rsidR="00AF607D" w:rsidRPr="00EE6E73" w:rsidRDefault="00AF607D" w:rsidP="00A00C84">
            <w:pPr>
              <w:pStyle w:val="TAL"/>
              <w:rPr>
                <w:rFonts w:eastAsia="DotumChe"/>
                <w:b/>
                <w:bCs/>
                <w:i/>
                <w:iCs/>
              </w:rPr>
            </w:pPr>
            <w:proofErr w:type="spellStart"/>
            <w:r w:rsidRPr="00EE6E73">
              <w:rPr>
                <w:b/>
                <w:bCs/>
                <w:i/>
                <w:iCs/>
              </w:rPr>
              <w:t>segmentNumber</w:t>
            </w:r>
            <w:proofErr w:type="spellEnd"/>
          </w:p>
          <w:p w14:paraId="322E8F52" w14:textId="77777777" w:rsidR="00AF607D" w:rsidRPr="00EE6E73" w:rsidRDefault="00AF607D" w:rsidP="00A00C84">
            <w:pPr>
              <w:pStyle w:val="TAL"/>
              <w:rPr>
                <w:noProof/>
                <w:lang w:eastAsia="sv-SE"/>
              </w:rPr>
            </w:pPr>
            <w:r w:rsidRPr="00EE6E73">
              <w:rPr>
                <w:rFonts w:cs="Arial"/>
                <w:noProof/>
              </w:rPr>
              <w:t xml:space="preserve">This field identifies the sequence number of a segment of </w:t>
            </w:r>
            <w:r w:rsidRPr="00EE6E73">
              <w:rPr>
                <w:rFonts w:cs="Arial"/>
                <w:i/>
                <w:noProof/>
              </w:rPr>
              <w:t>SIB12-IEs</w:t>
            </w:r>
            <w:r w:rsidRPr="00EE6E73">
              <w:rPr>
                <w:rFonts w:cs="Arial"/>
                <w:noProof/>
              </w:rPr>
              <w:t>. A segment number of zero corresponds to the first segment, A segment number of one corresponds to the second segment, and so on.</w:t>
            </w:r>
          </w:p>
        </w:tc>
      </w:tr>
      <w:tr w:rsidR="00AF607D" w:rsidRPr="00EE6E73" w14:paraId="4B3AE151"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64C2825" w14:textId="77777777" w:rsidR="00AF607D" w:rsidRPr="00EE6E73" w:rsidRDefault="00AF607D" w:rsidP="00A00C84">
            <w:pPr>
              <w:pStyle w:val="TAL"/>
              <w:rPr>
                <w:rFonts w:eastAsia="DotumChe"/>
                <w:b/>
                <w:bCs/>
                <w:i/>
                <w:iCs/>
                <w:noProof/>
              </w:rPr>
            </w:pPr>
            <w:proofErr w:type="spellStart"/>
            <w:r w:rsidRPr="00EE6E73">
              <w:rPr>
                <w:b/>
                <w:bCs/>
                <w:i/>
                <w:iCs/>
              </w:rPr>
              <w:t>segmentType</w:t>
            </w:r>
            <w:proofErr w:type="spellEnd"/>
          </w:p>
          <w:p w14:paraId="52ACD381" w14:textId="77777777" w:rsidR="00AF607D" w:rsidRPr="00EE6E73" w:rsidRDefault="00AF607D" w:rsidP="00A00C84">
            <w:pPr>
              <w:pStyle w:val="TAL"/>
              <w:rPr>
                <w:noProof/>
                <w:lang w:eastAsia="sv-SE"/>
              </w:rPr>
            </w:pPr>
            <w:r w:rsidRPr="00EE6E73">
              <w:rPr>
                <w:rFonts w:cs="Arial"/>
                <w:noProof/>
              </w:rPr>
              <w:t>This field indicates whether the included segment is the last segment or not.</w:t>
            </w:r>
          </w:p>
        </w:tc>
      </w:tr>
      <w:tr w:rsidR="00AF607D" w:rsidRPr="00EE6E73" w14:paraId="57D8978B"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CE2B805" w14:textId="77777777" w:rsidR="00AF607D" w:rsidRPr="00EE6E73" w:rsidRDefault="00AF607D" w:rsidP="00A00C84">
            <w:pPr>
              <w:pStyle w:val="TAL"/>
              <w:rPr>
                <w:b/>
                <w:bCs/>
                <w:i/>
                <w:iCs/>
                <w:noProof/>
                <w:lang w:eastAsia="sv-SE"/>
              </w:rPr>
            </w:pPr>
            <w:r w:rsidRPr="00EE6E73">
              <w:rPr>
                <w:b/>
                <w:bCs/>
                <w:i/>
                <w:iCs/>
                <w:noProof/>
                <w:lang w:eastAsia="sv-SE"/>
              </w:rPr>
              <w:t>sl-CSI-Acquisition</w:t>
            </w:r>
          </w:p>
          <w:p w14:paraId="10BA5842" w14:textId="77777777" w:rsidR="00AF607D" w:rsidRPr="00EE6E73" w:rsidRDefault="00AF607D" w:rsidP="00A00C84">
            <w:pPr>
              <w:pStyle w:val="TAL"/>
              <w:rPr>
                <w:noProof/>
                <w:lang w:eastAsia="sv-SE"/>
              </w:rPr>
            </w:pPr>
            <w:r w:rsidRPr="00EE6E73">
              <w:rPr>
                <w:noProof/>
                <w:lang w:eastAsia="sv-SE"/>
              </w:rPr>
              <w:t>This field</w:t>
            </w:r>
            <w:r w:rsidRPr="00EE6E73">
              <w:rPr>
                <w:lang w:eastAsia="sv-SE"/>
              </w:rPr>
              <w:t xml:space="preserve"> i</w:t>
            </w:r>
            <w:r w:rsidRPr="00EE6E73">
              <w:rPr>
                <w:noProof/>
                <w:lang w:eastAsia="sv-SE"/>
              </w:rPr>
              <w:t>ndicates whether CSI reporting is enabled in sidelink unicast. If not set, SL CSI reporting is disabled.</w:t>
            </w:r>
          </w:p>
        </w:tc>
      </w:tr>
      <w:tr w:rsidR="00AF607D" w:rsidRPr="00EE6E73" w14:paraId="4E487EC4"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2B3A98D9" w14:textId="77777777" w:rsidR="00AF607D" w:rsidRPr="00EE6E73" w:rsidRDefault="00AF607D" w:rsidP="00A00C84">
            <w:pPr>
              <w:pStyle w:val="TAL"/>
              <w:rPr>
                <w:b/>
                <w:bCs/>
                <w:i/>
                <w:iCs/>
              </w:rPr>
            </w:pPr>
            <w:proofErr w:type="spellStart"/>
            <w:r w:rsidRPr="00EE6E73">
              <w:rPr>
                <w:b/>
                <w:bCs/>
                <w:i/>
                <w:iCs/>
              </w:rPr>
              <w:t>sl</w:t>
            </w:r>
            <w:proofErr w:type="spellEnd"/>
            <w:r w:rsidRPr="00EE6E73">
              <w:rPr>
                <w:b/>
                <w:bCs/>
                <w:i/>
                <w:iCs/>
              </w:rPr>
              <w:t>-DRX-</w:t>
            </w:r>
            <w:proofErr w:type="spellStart"/>
            <w:r w:rsidRPr="00EE6E73">
              <w:rPr>
                <w:b/>
                <w:bCs/>
                <w:i/>
                <w:iCs/>
              </w:rPr>
              <w:t>ConfigCommonGC</w:t>
            </w:r>
            <w:proofErr w:type="spellEnd"/>
            <w:r w:rsidRPr="00EE6E73">
              <w:rPr>
                <w:b/>
                <w:bCs/>
                <w:i/>
                <w:iCs/>
              </w:rPr>
              <w:t>-BC</w:t>
            </w:r>
          </w:p>
          <w:p w14:paraId="02067F26" w14:textId="77777777" w:rsidR="00AF607D" w:rsidRPr="00EE6E73" w:rsidRDefault="00AF607D" w:rsidP="00A00C84">
            <w:pPr>
              <w:pStyle w:val="TAL"/>
              <w:rPr>
                <w:bCs/>
                <w:iCs/>
              </w:rPr>
            </w:pPr>
            <w:r w:rsidRPr="00EE6E73">
              <w:rPr>
                <w:bCs/>
                <w:iCs/>
              </w:rPr>
              <w:t xml:space="preserve">This field indicates the </w:t>
            </w:r>
            <w:proofErr w:type="spellStart"/>
            <w:r w:rsidRPr="00EE6E73">
              <w:rPr>
                <w:bCs/>
                <w:iCs/>
              </w:rPr>
              <w:t>sidelink</w:t>
            </w:r>
            <w:proofErr w:type="spellEnd"/>
            <w:r w:rsidRPr="00EE6E73">
              <w:rPr>
                <w:bCs/>
                <w:iCs/>
              </w:rPr>
              <w:t xml:space="preserve"> DRX configuration for groupcast and broadcast communication, as specified in TS 38.321 [3].</w:t>
            </w:r>
            <w:r w:rsidRPr="00EE6E73">
              <w:t xml:space="preserve"> </w:t>
            </w:r>
            <w:r w:rsidRPr="00EE6E73">
              <w:rPr>
                <w:bCs/>
                <w:iCs/>
              </w:rPr>
              <w:t xml:space="preserve">This field, if present, also indicates the </w:t>
            </w:r>
            <w:proofErr w:type="spellStart"/>
            <w:r w:rsidRPr="00EE6E73">
              <w:rPr>
                <w:bCs/>
                <w:iCs/>
              </w:rPr>
              <w:t>gNB</w:t>
            </w:r>
            <w:proofErr w:type="spellEnd"/>
            <w:r w:rsidRPr="00EE6E73">
              <w:rPr>
                <w:bCs/>
                <w:iCs/>
              </w:rPr>
              <w:t xml:space="preserve"> is capable of </w:t>
            </w:r>
            <w:proofErr w:type="spellStart"/>
            <w:r w:rsidRPr="00EE6E73">
              <w:rPr>
                <w:bCs/>
                <w:iCs/>
              </w:rPr>
              <w:t>sidelink</w:t>
            </w:r>
            <w:proofErr w:type="spellEnd"/>
            <w:r w:rsidRPr="00EE6E73">
              <w:rPr>
                <w:bCs/>
                <w:iCs/>
              </w:rPr>
              <w:t xml:space="preserve"> DRX.</w:t>
            </w:r>
          </w:p>
        </w:tc>
      </w:tr>
      <w:tr w:rsidR="00AF607D" w:rsidRPr="00EE6E73" w14:paraId="1BFED38E"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E33F441" w14:textId="77777777" w:rsidR="00AF607D" w:rsidRPr="00EE6E73" w:rsidRDefault="00AF607D" w:rsidP="00A00C84">
            <w:pPr>
              <w:pStyle w:val="TAL"/>
              <w:rPr>
                <w:b/>
                <w:bCs/>
                <w:i/>
                <w:iCs/>
                <w:lang w:eastAsia="en-GB"/>
              </w:rPr>
            </w:pPr>
            <w:proofErr w:type="spellStart"/>
            <w:r w:rsidRPr="00EE6E73">
              <w:rPr>
                <w:b/>
                <w:bCs/>
                <w:i/>
                <w:iCs/>
              </w:rPr>
              <w:t>sl</w:t>
            </w:r>
            <w:proofErr w:type="spellEnd"/>
            <w:r w:rsidRPr="00EE6E73">
              <w:rPr>
                <w:b/>
                <w:bCs/>
                <w:i/>
                <w:iCs/>
              </w:rPr>
              <w:t>-EUTRA-</w:t>
            </w:r>
            <w:proofErr w:type="spellStart"/>
            <w:r w:rsidRPr="00EE6E73">
              <w:rPr>
                <w:b/>
                <w:bCs/>
                <w:i/>
                <w:iCs/>
              </w:rPr>
              <w:t>AnchorCarrierFreqList</w:t>
            </w:r>
            <w:proofErr w:type="spellEnd"/>
          </w:p>
          <w:p w14:paraId="3A2E444B" w14:textId="77777777" w:rsidR="00AF607D" w:rsidRPr="00EE6E73" w:rsidRDefault="00AF607D" w:rsidP="00A00C84">
            <w:pPr>
              <w:pStyle w:val="TAL"/>
              <w:rPr>
                <w:lang w:eastAsia="en-GB"/>
              </w:rPr>
            </w:pPr>
            <w:r w:rsidRPr="00EE6E73">
              <w:rPr>
                <w:lang w:eastAsia="en-GB"/>
              </w:rPr>
              <w:t xml:space="preserve">This field indicates the EUTRA anchor carrier frequency list, which can provide the NR </w:t>
            </w:r>
            <w:proofErr w:type="spellStart"/>
            <w:r w:rsidRPr="00EE6E73">
              <w:rPr>
                <w:lang w:eastAsia="en-GB"/>
              </w:rPr>
              <w:t>sidelink</w:t>
            </w:r>
            <w:proofErr w:type="spellEnd"/>
            <w:r w:rsidRPr="00EE6E73">
              <w:rPr>
                <w:lang w:eastAsia="en-GB"/>
              </w:rPr>
              <w:t xml:space="preserve"> communication configurations.</w:t>
            </w:r>
          </w:p>
        </w:tc>
      </w:tr>
      <w:tr w:rsidR="00AF607D" w:rsidRPr="00EE6E73" w14:paraId="50A1C9F1"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06AE0E" w14:textId="77777777" w:rsidR="00AF607D" w:rsidRPr="00EE6E73" w:rsidRDefault="00AF607D" w:rsidP="00A00C84">
            <w:pPr>
              <w:pStyle w:val="TAL"/>
              <w:rPr>
                <w:b/>
                <w:bCs/>
                <w:i/>
                <w:iCs/>
                <w:lang w:eastAsia="en-GB"/>
              </w:rPr>
            </w:pPr>
            <w:proofErr w:type="spellStart"/>
            <w:r w:rsidRPr="00EE6E73">
              <w:rPr>
                <w:b/>
                <w:bCs/>
                <w:i/>
                <w:iCs/>
              </w:rPr>
              <w:t>sl-FreqInfoList</w:t>
            </w:r>
            <w:proofErr w:type="spellEnd"/>
            <w:r w:rsidRPr="00EE6E73">
              <w:rPr>
                <w:b/>
                <w:bCs/>
                <w:i/>
                <w:iCs/>
              </w:rPr>
              <w:t xml:space="preserve">, </w:t>
            </w:r>
            <w:proofErr w:type="spellStart"/>
            <w:r w:rsidRPr="00EE6E73">
              <w:rPr>
                <w:b/>
                <w:bCs/>
                <w:i/>
                <w:iCs/>
              </w:rPr>
              <w:t>sl-FreqInfoListSizeExt</w:t>
            </w:r>
            <w:proofErr w:type="spellEnd"/>
            <w:r w:rsidRPr="00EE6E73">
              <w:rPr>
                <w:b/>
                <w:bCs/>
                <w:i/>
                <w:iCs/>
              </w:rPr>
              <w:t xml:space="preserve">, </w:t>
            </w:r>
            <w:proofErr w:type="spellStart"/>
            <w:r w:rsidRPr="00EE6E73">
              <w:rPr>
                <w:b/>
                <w:bCs/>
                <w:i/>
                <w:iCs/>
              </w:rPr>
              <w:t>sl-FreqInfoListExt</w:t>
            </w:r>
            <w:proofErr w:type="spellEnd"/>
          </w:p>
          <w:p w14:paraId="0D4FFCCC" w14:textId="77777777" w:rsidR="00AF607D" w:rsidRPr="00EE6E73" w:rsidRDefault="00AF607D" w:rsidP="00A00C84">
            <w:pPr>
              <w:pStyle w:val="TAL"/>
            </w:pPr>
            <w:r w:rsidRPr="00EE6E73">
              <w:rPr>
                <w:lang w:eastAsia="en-GB"/>
              </w:rPr>
              <w:t xml:space="preserve">This field indicates the NR </w:t>
            </w:r>
            <w:proofErr w:type="spellStart"/>
            <w:r w:rsidRPr="00EE6E73">
              <w:rPr>
                <w:lang w:eastAsia="en-GB"/>
              </w:rPr>
              <w:t>sidelink</w:t>
            </w:r>
            <w:proofErr w:type="spellEnd"/>
            <w:r w:rsidRPr="00EE6E73">
              <w:rPr>
                <w:lang w:eastAsia="en-GB"/>
              </w:rPr>
              <w:t xml:space="preserve"> communication/discovery configuration on some carrier frequency (</w:t>
            </w:r>
            <w:proofErr w:type="spellStart"/>
            <w:r w:rsidRPr="00EE6E73">
              <w:rPr>
                <w:lang w:eastAsia="en-GB"/>
              </w:rPr>
              <w:t>ies</w:t>
            </w:r>
            <w:proofErr w:type="spellEnd"/>
            <w:r w:rsidRPr="00EE6E73">
              <w:rPr>
                <w:lang w:eastAsia="en-GB"/>
              </w:rPr>
              <w:t xml:space="preserve">). In this release, only one </w:t>
            </w:r>
            <w:r w:rsidRPr="00EE6E73">
              <w:rPr>
                <w:lang w:eastAsia="sv-SE"/>
              </w:rPr>
              <w:t xml:space="preserve">entry can be configured in </w:t>
            </w:r>
            <w:proofErr w:type="spellStart"/>
            <w:r w:rsidRPr="00EE6E73">
              <w:rPr>
                <w:i/>
                <w:iCs/>
                <w:lang w:eastAsia="sv-SE"/>
              </w:rPr>
              <w:t>sl-FreqInfoList</w:t>
            </w:r>
            <w:proofErr w:type="spellEnd"/>
            <w:r w:rsidRPr="00EE6E73">
              <w:rPr>
                <w:lang w:eastAsia="sv-SE"/>
              </w:rPr>
              <w:t xml:space="preserve">. More entries can be configured in </w:t>
            </w:r>
            <w:proofErr w:type="spellStart"/>
            <w:r w:rsidRPr="00EE6E73">
              <w:rPr>
                <w:i/>
                <w:iCs/>
                <w:lang w:eastAsia="sv-SE"/>
              </w:rPr>
              <w:t>sl-FreqInfoListSizeExt</w:t>
            </w:r>
            <w:proofErr w:type="spellEnd"/>
            <w:r w:rsidRPr="00EE6E73">
              <w:rPr>
                <w:lang w:eastAsia="sv-SE"/>
              </w:rPr>
              <w:t xml:space="preserve">. If network includes </w:t>
            </w:r>
            <w:proofErr w:type="spellStart"/>
            <w:r w:rsidRPr="00EE6E73">
              <w:rPr>
                <w:i/>
                <w:lang w:eastAsia="sv-SE"/>
              </w:rPr>
              <w:t>sl-FreqInfoListExt</w:t>
            </w:r>
            <w:proofErr w:type="spellEnd"/>
            <w:r w:rsidRPr="00EE6E73">
              <w:rPr>
                <w:lang w:eastAsia="sv-SE"/>
              </w:rPr>
              <w:t xml:space="preserve">, it includes the same number of entries, and listed in the same order, as in </w:t>
            </w:r>
            <w:proofErr w:type="spellStart"/>
            <w:r w:rsidRPr="00EE6E73">
              <w:rPr>
                <w:i/>
                <w:lang w:eastAsia="sv-SE"/>
              </w:rPr>
              <w:t>sl-FreqInfoList</w:t>
            </w:r>
            <w:proofErr w:type="spellEnd"/>
            <w:r w:rsidRPr="00EE6E73">
              <w:rPr>
                <w:lang w:eastAsia="sv-SE"/>
              </w:rPr>
              <w:t xml:space="preserve"> together with </w:t>
            </w:r>
            <w:proofErr w:type="spellStart"/>
            <w:r w:rsidRPr="00EE6E73">
              <w:rPr>
                <w:i/>
                <w:lang w:eastAsia="sv-SE"/>
              </w:rPr>
              <w:t>sl-FreqInfoListSizeExt</w:t>
            </w:r>
            <w:proofErr w:type="spellEnd"/>
            <w:r w:rsidRPr="00EE6E73">
              <w:rPr>
                <w:lang w:eastAsia="sv-SE"/>
              </w:rPr>
              <w:t xml:space="preserve">. The first entry corresponds to the </w:t>
            </w:r>
            <w:proofErr w:type="spellStart"/>
            <w:r w:rsidRPr="00EE6E73">
              <w:rPr>
                <w:lang w:eastAsia="sv-SE"/>
              </w:rPr>
              <w:t>AdditionalSpectrumEmission</w:t>
            </w:r>
            <w:proofErr w:type="spellEnd"/>
            <w:r w:rsidRPr="00EE6E73">
              <w:rPr>
                <w:lang w:eastAsia="sv-SE"/>
              </w:rPr>
              <w:t xml:space="preserve"> of the frequency of first entry in </w:t>
            </w:r>
            <w:proofErr w:type="spellStart"/>
            <w:r w:rsidRPr="00EE6E73">
              <w:rPr>
                <w:i/>
                <w:lang w:eastAsia="sv-SE"/>
              </w:rPr>
              <w:t>sl-FreqInfoList</w:t>
            </w:r>
            <w:proofErr w:type="spellEnd"/>
            <w:r w:rsidRPr="00EE6E73">
              <w:rPr>
                <w:lang w:eastAsia="sv-SE"/>
              </w:rPr>
              <w:t xml:space="preserve"> broadcast in </w:t>
            </w:r>
            <w:r w:rsidRPr="00EE6E73">
              <w:rPr>
                <w:i/>
                <w:lang w:eastAsia="sv-SE"/>
              </w:rPr>
              <w:t>SIB12</w:t>
            </w:r>
            <w:r w:rsidRPr="00EE6E73">
              <w:rPr>
                <w:lang w:eastAsia="sv-SE"/>
              </w:rPr>
              <w:t xml:space="preserve">, the second entry corresponds to the </w:t>
            </w:r>
            <w:proofErr w:type="spellStart"/>
            <w:r w:rsidRPr="00EE6E73">
              <w:rPr>
                <w:lang w:eastAsia="sv-SE"/>
              </w:rPr>
              <w:t>AdditionalSpectrumEmission</w:t>
            </w:r>
            <w:proofErr w:type="spellEnd"/>
            <w:r w:rsidRPr="00EE6E73">
              <w:rPr>
                <w:lang w:eastAsia="sv-SE"/>
              </w:rPr>
              <w:t xml:space="preserve"> of the frequency of first entry in </w:t>
            </w:r>
            <w:proofErr w:type="spellStart"/>
            <w:r w:rsidRPr="00EE6E73">
              <w:rPr>
                <w:i/>
                <w:lang w:eastAsia="sv-SE"/>
              </w:rPr>
              <w:t>sl-FreqInfoListSizeExt</w:t>
            </w:r>
            <w:proofErr w:type="spellEnd"/>
            <w:r w:rsidRPr="00EE6E73">
              <w:rPr>
                <w:lang w:eastAsia="sv-SE"/>
              </w:rPr>
              <w:t xml:space="preserve"> broadcast in </w:t>
            </w:r>
            <w:r w:rsidRPr="00EE6E73">
              <w:rPr>
                <w:i/>
                <w:lang w:eastAsia="sv-SE"/>
              </w:rPr>
              <w:t>SIB12</w:t>
            </w:r>
            <w:r w:rsidRPr="00EE6E73">
              <w:rPr>
                <w:lang w:eastAsia="sv-SE"/>
              </w:rPr>
              <w:t xml:space="preserve">, the third entry corresponds to the </w:t>
            </w:r>
            <w:proofErr w:type="spellStart"/>
            <w:r w:rsidRPr="00EE6E73">
              <w:rPr>
                <w:lang w:eastAsia="sv-SE"/>
              </w:rPr>
              <w:t>AdditionalSpectrumEmission</w:t>
            </w:r>
            <w:proofErr w:type="spellEnd"/>
            <w:r w:rsidRPr="00EE6E73">
              <w:rPr>
                <w:lang w:eastAsia="sv-SE"/>
              </w:rPr>
              <w:t xml:space="preserve"> of the frequency of second entry in </w:t>
            </w:r>
            <w:proofErr w:type="spellStart"/>
            <w:r w:rsidRPr="00EE6E73">
              <w:rPr>
                <w:i/>
                <w:lang w:eastAsia="sv-SE"/>
              </w:rPr>
              <w:t>sl-FreqInfoListSizeExt</w:t>
            </w:r>
            <w:proofErr w:type="spellEnd"/>
            <w:r w:rsidRPr="00EE6E73">
              <w:rPr>
                <w:lang w:eastAsia="sv-SE"/>
              </w:rPr>
              <w:t xml:space="preserve"> broadcast in </w:t>
            </w:r>
            <w:r w:rsidRPr="00EE6E73">
              <w:rPr>
                <w:i/>
                <w:lang w:eastAsia="sv-SE"/>
              </w:rPr>
              <w:t>SIB12</w:t>
            </w:r>
            <w:r w:rsidRPr="00EE6E73">
              <w:rPr>
                <w:lang w:eastAsia="sv-SE"/>
              </w:rPr>
              <w:t xml:space="preserve"> and so on.</w:t>
            </w:r>
          </w:p>
        </w:tc>
      </w:tr>
      <w:tr w:rsidR="00AF607D" w:rsidRPr="00EE6E73" w14:paraId="4B4D8ED9"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69CD065A" w14:textId="77777777" w:rsidR="00AF607D" w:rsidRPr="00EE6E73" w:rsidRDefault="00AF607D" w:rsidP="00A00C84">
            <w:pPr>
              <w:pStyle w:val="TAL"/>
              <w:rPr>
                <w:b/>
                <w:bCs/>
                <w:i/>
                <w:iCs/>
              </w:rPr>
            </w:pPr>
            <w:r w:rsidRPr="00EE6E73">
              <w:rPr>
                <w:b/>
                <w:bCs/>
                <w:i/>
                <w:iCs/>
              </w:rPr>
              <w:t>sl-L2U2N-Relay</w:t>
            </w:r>
          </w:p>
          <w:p w14:paraId="7979A8CC" w14:textId="77777777" w:rsidR="00AF607D" w:rsidRPr="00EE6E73" w:rsidRDefault="00AF607D" w:rsidP="00A00C84">
            <w:pPr>
              <w:pStyle w:val="TAL"/>
            </w:pPr>
            <w:r w:rsidRPr="00EE6E73">
              <w:t xml:space="preserve">This field indicates the support of NR </w:t>
            </w:r>
            <w:proofErr w:type="spellStart"/>
            <w:r w:rsidRPr="00EE6E73">
              <w:t>sidelink</w:t>
            </w:r>
            <w:proofErr w:type="spellEnd"/>
            <w:r w:rsidRPr="00EE6E73">
              <w:t xml:space="preserve"> Layer-2 U2N relay operation.</w:t>
            </w:r>
          </w:p>
        </w:tc>
      </w:tr>
      <w:tr w:rsidR="000A3E80" w:rsidRPr="00EE6E73" w14:paraId="2CAD467B"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62E9B4B7" w14:textId="77777777" w:rsidR="000A3E80" w:rsidRPr="005F1507" w:rsidRDefault="000A3E80" w:rsidP="000A3E80">
            <w:pPr>
              <w:pStyle w:val="TAL"/>
              <w:rPr>
                <w:ins w:id="104" w:author="Anupkumar Pandey" w:date="2025-08-11T12:55:00Z"/>
                <w:b/>
                <w:bCs/>
                <w:i/>
                <w:iCs/>
                <w:color w:val="FF0000"/>
              </w:rPr>
            </w:pPr>
            <w:ins w:id="105" w:author="Anupkumar Pandey" w:date="2025-08-11T12:55:00Z">
              <w:r w:rsidRPr="005F1507">
                <w:rPr>
                  <w:b/>
                  <w:bCs/>
                  <w:i/>
                  <w:iCs/>
                  <w:color w:val="FF0000"/>
                </w:rPr>
                <w:t>sl-L2U2N-MH-Relay</w:t>
              </w:r>
            </w:ins>
          </w:p>
          <w:p w14:paraId="1870710A" w14:textId="3AC6ADD7" w:rsidR="000A3E80" w:rsidRPr="005F1507" w:rsidRDefault="000A3E80" w:rsidP="000A3E80">
            <w:pPr>
              <w:pStyle w:val="TAL"/>
              <w:rPr>
                <w:bCs/>
                <w:i/>
                <w:iCs/>
                <w:color w:val="FF0000"/>
              </w:rPr>
            </w:pPr>
            <w:ins w:id="106" w:author="Anupkumar Pandey" w:date="2025-08-11T12:55:00Z">
              <w:r w:rsidRPr="005F1507">
                <w:rPr>
                  <w:bCs/>
                  <w:i/>
                  <w:iCs/>
                  <w:color w:val="FF0000"/>
                </w:rPr>
                <w:t xml:space="preserve">This field indicates the support of NR </w:t>
              </w:r>
              <w:proofErr w:type="spellStart"/>
              <w:r w:rsidRPr="005F1507">
                <w:rPr>
                  <w:bCs/>
                  <w:i/>
                  <w:iCs/>
                  <w:color w:val="FF0000"/>
                </w:rPr>
                <w:t>sidelink</w:t>
              </w:r>
              <w:proofErr w:type="spellEnd"/>
              <w:r w:rsidRPr="005F1507">
                <w:rPr>
                  <w:bCs/>
                  <w:i/>
                  <w:iCs/>
                  <w:color w:val="FF0000"/>
                </w:rPr>
                <w:t xml:space="preserve"> Layer-2 U2N multi-hop relay operation.</w:t>
              </w:r>
            </w:ins>
          </w:p>
        </w:tc>
      </w:tr>
      <w:tr w:rsidR="005A1C4E" w:rsidRPr="00EE6E73" w14:paraId="02872763" w14:textId="77777777" w:rsidTr="00A00C84">
        <w:trPr>
          <w:cantSplit/>
          <w:ins w:id="107" w:author="Anupkumar Pandey" w:date="2025-08-15T08:31:00Z"/>
        </w:trPr>
        <w:tc>
          <w:tcPr>
            <w:tcW w:w="14205" w:type="dxa"/>
            <w:tcBorders>
              <w:top w:val="single" w:sz="4" w:space="0" w:color="808080"/>
              <w:left w:val="single" w:sz="4" w:space="0" w:color="808080"/>
              <w:bottom w:val="single" w:sz="4" w:space="0" w:color="808080"/>
              <w:right w:val="single" w:sz="4" w:space="0" w:color="808080"/>
            </w:tcBorders>
          </w:tcPr>
          <w:p w14:paraId="123412BE" w14:textId="77777777" w:rsidR="005A1C4E" w:rsidRDefault="005A1C4E" w:rsidP="000A3E80">
            <w:pPr>
              <w:pStyle w:val="TAL"/>
              <w:rPr>
                <w:ins w:id="108" w:author="Anupkumar Pandey" w:date="2025-08-15T08:31:00Z"/>
              </w:rPr>
            </w:pPr>
            <w:ins w:id="109" w:author="Anupkumar Pandey" w:date="2025-08-15T08:31:00Z">
              <w:r>
                <w:rPr>
                  <w:rStyle w:val="Strong"/>
                </w:rPr>
                <w:t>sl-DiscConfigCommon-v1900</w:t>
              </w:r>
              <w:r>
                <w:t xml:space="preserve"> </w:t>
              </w:r>
            </w:ins>
          </w:p>
          <w:p w14:paraId="18800687" w14:textId="72BFB78C" w:rsidR="005A1C4E" w:rsidRPr="005F1507" w:rsidRDefault="005A1C4E" w:rsidP="000A3E80">
            <w:pPr>
              <w:pStyle w:val="TAL"/>
              <w:rPr>
                <w:ins w:id="110" w:author="Anupkumar Pandey" w:date="2025-08-15T08:31:00Z"/>
                <w:b/>
                <w:bCs/>
                <w:i/>
                <w:iCs/>
                <w:color w:val="FF0000"/>
              </w:rPr>
            </w:pPr>
            <w:ins w:id="111" w:author="Anupkumar Pandey" w:date="2025-08-15T08:31:00Z">
              <w:r>
                <w:t>Container for Rel-19 multi-hop discovery common configuration.</w:t>
              </w:r>
            </w:ins>
          </w:p>
        </w:tc>
      </w:tr>
      <w:tr w:rsidR="005A1C4E" w:rsidRPr="00EE6E73" w14:paraId="0CF1369B" w14:textId="77777777" w:rsidTr="00A00C84">
        <w:trPr>
          <w:cantSplit/>
          <w:ins w:id="112" w:author="Anupkumar Pandey" w:date="2025-08-15T08:31:00Z"/>
        </w:trPr>
        <w:tc>
          <w:tcPr>
            <w:tcW w:w="14205" w:type="dxa"/>
            <w:tcBorders>
              <w:top w:val="single" w:sz="4" w:space="0" w:color="808080"/>
              <w:left w:val="single" w:sz="4" w:space="0" w:color="808080"/>
              <w:bottom w:val="single" w:sz="4" w:space="0" w:color="808080"/>
              <w:right w:val="single" w:sz="4" w:space="0" w:color="808080"/>
            </w:tcBorders>
          </w:tcPr>
          <w:p w14:paraId="48866672" w14:textId="77777777" w:rsidR="005A1C4E" w:rsidRDefault="005A1C4E" w:rsidP="000A3E80">
            <w:pPr>
              <w:pStyle w:val="TAL"/>
              <w:rPr>
                <w:ins w:id="113" w:author="Anupkumar Pandey" w:date="2025-08-15T08:32:00Z"/>
              </w:rPr>
            </w:pPr>
            <w:ins w:id="114" w:author="Anupkumar Pandey" w:date="2025-08-15T08:32:00Z">
              <w:r>
                <w:rPr>
                  <w:rStyle w:val="Strong"/>
                </w:rPr>
                <w:t>sl-RelayUE-ConfigCommonMH-r19</w:t>
              </w:r>
              <w:r>
                <w:t xml:space="preserve"> </w:t>
              </w:r>
            </w:ins>
          </w:p>
          <w:p w14:paraId="68151C72" w14:textId="67150CC3" w:rsidR="005A1C4E" w:rsidRPr="005F1507" w:rsidRDefault="005A1C4E" w:rsidP="000A3E80">
            <w:pPr>
              <w:pStyle w:val="TAL"/>
              <w:rPr>
                <w:ins w:id="115" w:author="Anupkumar Pandey" w:date="2025-08-15T08:31:00Z"/>
                <w:b/>
                <w:bCs/>
                <w:i/>
                <w:iCs/>
                <w:color w:val="FF0000"/>
              </w:rPr>
            </w:pPr>
            <w:ins w:id="116" w:author="Anupkumar Pandey" w:date="2025-08-15T08:32:00Z">
              <w:r>
                <w:t>Common (cell-wide) threshold configuration for intermediate U2N relays during Model-B forwarding (see IE definition in 6.3.5).</w:t>
              </w:r>
            </w:ins>
          </w:p>
        </w:tc>
      </w:tr>
      <w:tr w:rsidR="000A3E80" w:rsidRPr="00EE6E73" w14:paraId="4320A412"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796DF4AB" w14:textId="77777777" w:rsidR="000A3E80" w:rsidRPr="00EE6E73" w:rsidRDefault="000A3E80" w:rsidP="000A3E80">
            <w:pPr>
              <w:pStyle w:val="TAL"/>
              <w:rPr>
                <w:b/>
                <w:bCs/>
                <w:i/>
                <w:iCs/>
              </w:rPr>
            </w:pPr>
            <w:r w:rsidRPr="00EE6E73">
              <w:rPr>
                <w:b/>
                <w:bCs/>
                <w:i/>
                <w:iCs/>
              </w:rPr>
              <w:t>sl-L2-U2U-Relay</w:t>
            </w:r>
          </w:p>
          <w:p w14:paraId="0A503C29" w14:textId="77777777" w:rsidR="000A3E80" w:rsidRPr="00EE6E73" w:rsidRDefault="000A3E80" w:rsidP="000A3E80">
            <w:pPr>
              <w:pStyle w:val="TAL"/>
              <w:rPr>
                <w:b/>
                <w:bCs/>
                <w:i/>
                <w:iCs/>
              </w:rPr>
            </w:pPr>
            <w:r w:rsidRPr="00EE6E73">
              <w:t xml:space="preserve">This field indicates the support of NR </w:t>
            </w:r>
            <w:proofErr w:type="spellStart"/>
            <w:r w:rsidRPr="00EE6E73">
              <w:t>sidelink</w:t>
            </w:r>
            <w:proofErr w:type="spellEnd"/>
            <w:r w:rsidRPr="00EE6E73">
              <w:t xml:space="preserve"> Layer-2 U2U relay operation.</w:t>
            </w:r>
          </w:p>
        </w:tc>
      </w:tr>
      <w:tr w:rsidR="000A3E80" w:rsidRPr="00EE6E73" w14:paraId="075668A6"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564322B3" w14:textId="77777777" w:rsidR="000A3E80" w:rsidRPr="00EE6E73" w:rsidRDefault="000A3E80" w:rsidP="000A3E80">
            <w:pPr>
              <w:pStyle w:val="TAL"/>
              <w:rPr>
                <w:b/>
                <w:bCs/>
                <w:i/>
                <w:iCs/>
              </w:rPr>
            </w:pPr>
            <w:r w:rsidRPr="00EE6E73">
              <w:rPr>
                <w:b/>
                <w:bCs/>
                <w:i/>
                <w:iCs/>
              </w:rPr>
              <w:t>sl-L3U2N-RelayDiscovery</w:t>
            </w:r>
          </w:p>
          <w:p w14:paraId="689716E6" w14:textId="77777777" w:rsidR="000A3E80" w:rsidRPr="00EE6E73" w:rsidRDefault="000A3E80" w:rsidP="000A3E80">
            <w:pPr>
              <w:pStyle w:val="TAL"/>
            </w:pPr>
            <w:r w:rsidRPr="00EE6E73">
              <w:t xml:space="preserve">This field indicates the support of L3 U2N relay AS-layer capability, i.e. NR </w:t>
            </w:r>
            <w:proofErr w:type="spellStart"/>
            <w:r w:rsidRPr="00EE6E73">
              <w:t>sidelink</w:t>
            </w:r>
            <w:proofErr w:type="spellEnd"/>
            <w:r w:rsidRPr="00EE6E73">
              <w:t xml:space="preserve"> L3 U2N relay discovery.</w:t>
            </w:r>
          </w:p>
        </w:tc>
      </w:tr>
      <w:tr w:rsidR="000A3E80" w:rsidRPr="00EE6E73" w14:paraId="6C9844E7"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18F95BC8" w14:textId="77777777" w:rsidR="000A3E80" w:rsidRPr="00EE6E73" w:rsidRDefault="000A3E80" w:rsidP="000A3E80">
            <w:pPr>
              <w:pStyle w:val="TAL"/>
              <w:rPr>
                <w:b/>
                <w:bCs/>
                <w:i/>
                <w:iCs/>
              </w:rPr>
            </w:pPr>
            <w:r w:rsidRPr="00EE6E73">
              <w:rPr>
                <w:b/>
                <w:bCs/>
                <w:i/>
                <w:iCs/>
              </w:rPr>
              <w:t>sl-L3-U2U-RelayDiscovery</w:t>
            </w:r>
          </w:p>
          <w:p w14:paraId="3142D954" w14:textId="77777777" w:rsidR="000A3E80" w:rsidRPr="00EE6E73" w:rsidRDefault="000A3E80" w:rsidP="000A3E80">
            <w:pPr>
              <w:pStyle w:val="TAL"/>
              <w:rPr>
                <w:b/>
                <w:bCs/>
                <w:i/>
                <w:iCs/>
              </w:rPr>
            </w:pPr>
            <w:r w:rsidRPr="00EE6E73">
              <w:t xml:space="preserve">This field indicates the support of L3 U2U relay AS-layer capability, i.e. NR </w:t>
            </w:r>
            <w:proofErr w:type="spellStart"/>
            <w:r w:rsidRPr="00EE6E73">
              <w:t>sidelink</w:t>
            </w:r>
            <w:proofErr w:type="spellEnd"/>
            <w:r w:rsidRPr="00EE6E73">
              <w:t xml:space="preserve"> L3 U2U relay discovery.</w:t>
            </w:r>
          </w:p>
        </w:tc>
      </w:tr>
      <w:tr w:rsidR="000A3E80" w:rsidRPr="00EE6E73" w14:paraId="458CCD29"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28984682" w14:textId="77777777" w:rsidR="000A3E80" w:rsidRPr="00EE6E73" w:rsidRDefault="000A3E80" w:rsidP="000A3E80">
            <w:pPr>
              <w:pStyle w:val="TAL"/>
              <w:rPr>
                <w:b/>
                <w:bCs/>
                <w:i/>
                <w:iCs/>
              </w:rPr>
            </w:pPr>
            <w:proofErr w:type="spellStart"/>
            <w:r w:rsidRPr="00EE6E73">
              <w:rPr>
                <w:b/>
                <w:bCs/>
                <w:i/>
                <w:iCs/>
              </w:rPr>
              <w:t>sl-MaxNumConsecutiveDTX</w:t>
            </w:r>
            <w:proofErr w:type="spellEnd"/>
          </w:p>
          <w:p w14:paraId="74D5B4FA" w14:textId="77777777" w:rsidR="000A3E80" w:rsidRPr="00EE6E73" w:rsidRDefault="000A3E80" w:rsidP="000A3E80">
            <w:pPr>
              <w:pStyle w:val="TAL"/>
              <w:rPr>
                <w:b/>
                <w:bCs/>
                <w:i/>
                <w:iCs/>
              </w:rPr>
            </w:pPr>
            <w:r w:rsidRPr="00EE6E73">
              <w:t xml:space="preserve">This field indicates the maximum number of consecutive HARQ DTX before triggering </w:t>
            </w:r>
            <w:proofErr w:type="spellStart"/>
            <w:r w:rsidRPr="00EE6E73">
              <w:t>sidelink</w:t>
            </w:r>
            <w:proofErr w:type="spellEnd"/>
            <w:r w:rsidRPr="00EE6E73">
              <w:t xml:space="preserve"> RLF. Value n1 corresponds to 1, value n2 corresponds to 2, and so on.</w:t>
            </w:r>
          </w:p>
        </w:tc>
      </w:tr>
      <w:tr w:rsidR="000A3E80" w:rsidRPr="00EE6E73" w14:paraId="056310FE"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45A77EED" w14:textId="77777777" w:rsidR="000A3E80" w:rsidRPr="00EE6E73" w:rsidRDefault="000A3E80" w:rsidP="000A3E80">
            <w:pPr>
              <w:pStyle w:val="TAL"/>
              <w:rPr>
                <w:b/>
                <w:bCs/>
                <w:i/>
                <w:iCs/>
              </w:rPr>
            </w:pPr>
            <w:proofErr w:type="spellStart"/>
            <w:r w:rsidRPr="00EE6E73">
              <w:rPr>
                <w:b/>
                <w:bCs/>
                <w:i/>
                <w:iCs/>
              </w:rPr>
              <w:t>sl-MaxTransPowerCA</w:t>
            </w:r>
            <w:proofErr w:type="spellEnd"/>
          </w:p>
          <w:p w14:paraId="45BD2C8E" w14:textId="77777777" w:rsidR="000A3E80" w:rsidRPr="00EE6E73" w:rsidRDefault="000A3E80" w:rsidP="000A3E80">
            <w:pPr>
              <w:pStyle w:val="TAL"/>
            </w:pPr>
            <w:r w:rsidRPr="00EE6E73">
              <w:t xml:space="preserve">The maximum total transmit power to be used by the UE across all </w:t>
            </w:r>
            <w:proofErr w:type="spellStart"/>
            <w:r w:rsidRPr="00EE6E73">
              <w:t>sidelink</w:t>
            </w:r>
            <w:proofErr w:type="spellEnd"/>
            <w:r w:rsidRPr="00EE6E73">
              <w:t xml:space="preserve"> carriers.</w:t>
            </w:r>
          </w:p>
        </w:tc>
      </w:tr>
      <w:tr w:rsidR="000A3E80" w:rsidRPr="00EE6E73" w14:paraId="1974F513"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8F85BD" w14:textId="77777777" w:rsidR="000A3E80" w:rsidRPr="00EE6E73" w:rsidRDefault="000A3E80" w:rsidP="000A3E80">
            <w:pPr>
              <w:pStyle w:val="TAL"/>
              <w:rPr>
                <w:b/>
                <w:bCs/>
                <w:i/>
                <w:iCs/>
              </w:rPr>
            </w:pPr>
            <w:proofErr w:type="spellStart"/>
            <w:r w:rsidRPr="00EE6E73">
              <w:rPr>
                <w:b/>
                <w:bCs/>
                <w:i/>
                <w:iCs/>
              </w:rPr>
              <w:t>sl-MeasConfigCommon</w:t>
            </w:r>
            <w:proofErr w:type="spellEnd"/>
          </w:p>
          <w:p w14:paraId="510A769B" w14:textId="77777777" w:rsidR="000A3E80" w:rsidRPr="00EE6E73" w:rsidRDefault="000A3E80" w:rsidP="000A3E80">
            <w:pPr>
              <w:pStyle w:val="TAL"/>
            </w:pPr>
            <w:r w:rsidRPr="00EE6E73">
              <w:rPr>
                <w:lang w:eastAsia="en-GB"/>
              </w:rPr>
              <w:t xml:space="preserve">This field indicates the measurement configurations (e.g. RSRP) for NR </w:t>
            </w:r>
            <w:proofErr w:type="spellStart"/>
            <w:r w:rsidRPr="00EE6E73">
              <w:rPr>
                <w:lang w:eastAsia="en-GB"/>
              </w:rPr>
              <w:t>sidelink</w:t>
            </w:r>
            <w:proofErr w:type="spellEnd"/>
            <w:r w:rsidRPr="00EE6E73">
              <w:rPr>
                <w:lang w:eastAsia="en-GB"/>
              </w:rPr>
              <w:t xml:space="preserve"> communication.</w:t>
            </w:r>
          </w:p>
        </w:tc>
      </w:tr>
      <w:tr w:rsidR="000A3E80" w:rsidRPr="00EE6E73" w14:paraId="1095DE41"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36EA886F" w14:textId="77777777" w:rsidR="000A3E80" w:rsidRPr="00EE6E73" w:rsidRDefault="000A3E80" w:rsidP="000A3E80">
            <w:pPr>
              <w:pStyle w:val="TAL"/>
              <w:rPr>
                <w:b/>
                <w:bCs/>
                <w:i/>
                <w:iCs/>
              </w:rPr>
            </w:pPr>
            <w:proofErr w:type="spellStart"/>
            <w:r w:rsidRPr="00EE6E73">
              <w:rPr>
                <w:b/>
                <w:bCs/>
                <w:i/>
                <w:iCs/>
              </w:rPr>
              <w:t>sl-NonRelayDiscovery</w:t>
            </w:r>
            <w:proofErr w:type="spellEnd"/>
          </w:p>
          <w:p w14:paraId="5E80DC72" w14:textId="77777777" w:rsidR="000A3E80" w:rsidRPr="00EE6E73" w:rsidRDefault="000A3E80" w:rsidP="000A3E80">
            <w:pPr>
              <w:pStyle w:val="TAL"/>
            </w:pPr>
            <w:r w:rsidRPr="00EE6E73">
              <w:t xml:space="preserve">This field indicates the support of NR </w:t>
            </w:r>
            <w:proofErr w:type="spellStart"/>
            <w:r w:rsidRPr="00EE6E73">
              <w:t>sidelink</w:t>
            </w:r>
            <w:proofErr w:type="spellEnd"/>
            <w:r w:rsidRPr="00EE6E73">
              <w:t xml:space="preserve"> non-relay discovery.</w:t>
            </w:r>
          </w:p>
        </w:tc>
      </w:tr>
      <w:tr w:rsidR="000A3E80" w:rsidRPr="00EE6E73" w14:paraId="02E4D3FC"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7C191C" w14:textId="77777777" w:rsidR="000A3E80" w:rsidRPr="00EE6E73" w:rsidRDefault="000A3E80" w:rsidP="000A3E80">
            <w:pPr>
              <w:pStyle w:val="TAL"/>
              <w:rPr>
                <w:b/>
                <w:bCs/>
                <w:i/>
                <w:iCs/>
              </w:rPr>
            </w:pPr>
            <w:proofErr w:type="spellStart"/>
            <w:r w:rsidRPr="00EE6E73">
              <w:rPr>
                <w:b/>
                <w:bCs/>
                <w:i/>
                <w:iCs/>
              </w:rPr>
              <w:t>sl</w:t>
            </w:r>
            <w:proofErr w:type="spellEnd"/>
            <w:r w:rsidRPr="00EE6E73">
              <w:rPr>
                <w:b/>
                <w:bCs/>
                <w:i/>
                <w:iCs/>
              </w:rPr>
              <w:t>-NR-</w:t>
            </w:r>
            <w:proofErr w:type="spellStart"/>
            <w:r w:rsidRPr="00EE6E73">
              <w:rPr>
                <w:b/>
                <w:bCs/>
                <w:i/>
                <w:iCs/>
              </w:rPr>
              <w:t>AnchorCarrierFreqList</w:t>
            </w:r>
            <w:proofErr w:type="spellEnd"/>
          </w:p>
          <w:p w14:paraId="13DC3B8A" w14:textId="77777777" w:rsidR="000A3E80" w:rsidRPr="00EE6E73" w:rsidRDefault="000A3E80" w:rsidP="000A3E80">
            <w:pPr>
              <w:pStyle w:val="TAL"/>
            </w:pPr>
            <w:r w:rsidRPr="00EE6E73">
              <w:rPr>
                <w:lang w:eastAsia="en-GB"/>
              </w:rPr>
              <w:t xml:space="preserve">This field indicates the NR anchor carrier frequency list, which can provide the NR </w:t>
            </w:r>
            <w:proofErr w:type="spellStart"/>
            <w:r w:rsidRPr="00EE6E73">
              <w:rPr>
                <w:lang w:eastAsia="en-GB"/>
              </w:rPr>
              <w:t>sidelink</w:t>
            </w:r>
            <w:proofErr w:type="spellEnd"/>
            <w:r w:rsidRPr="00EE6E73">
              <w:rPr>
                <w:lang w:eastAsia="en-GB"/>
              </w:rPr>
              <w:t xml:space="preserve"> communication/discovery configurations.</w:t>
            </w:r>
          </w:p>
        </w:tc>
      </w:tr>
      <w:tr w:rsidR="000A3E80" w:rsidRPr="00EE6E73" w14:paraId="7C9D5EC5"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FA51C87" w14:textId="77777777" w:rsidR="000A3E80" w:rsidRPr="00EE6E73" w:rsidRDefault="000A3E80" w:rsidP="000A3E80">
            <w:pPr>
              <w:pStyle w:val="TAL"/>
              <w:rPr>
                <w:b/>
                <w:bCs/>
                <w:i/>
                <w:iCs/>
              </w:rPr>
            </w:pPr>
            <w:proofErr w:type="spellStart"/>
            <w:r w:rsidRPr="00EE6E73">
              <w:rPr>
                <w:b/>
                <w:bCs/>
                <w:i/>
                <w:iCs/>
              </w:rPr>
              <w:t>sl-OffsetDFN</w:t>
            </w:r>
            <w:proofErr w:type="spellEnd"/>
          </w:p>
          <w:p w14:paraId="1C442071" w14:textId="77777777" w:rsidR="000A3E80" w:rsidRPr="00EE6E73" w:rsidRDefault="000A3E80" w:rsidP="000A3E80">
            <w:pPr>
              <w:pStyle w:val="TAL"/>
            </w:pPr>
            <w:r w:rsidRPr="00EE6E73">
              <w:t>Indicates the timing offset for the UE to determine DFN timing when GNSS is used for timing reference. Value 1 corresponds to 0.001 milliseconds, value 2 corresponds to 0.002 milliseconds, and so on.</w:t>
            </w:r>
          </w:p>
        </w:tc>
      </w:tr>
      <w:tr w:rsidR="000A3E80" w:rsidRPr="00EE6E73" w14:paraId="25E2FC8D"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49B5F6" w14:textId="77777777" w:rsidR="000A3E80" w:rsidRPr="00EE6E73" w:rsidRDefault="000A3E80" w:rsidP="000A3E80">
            <w:pPr>
              <w:pStyle w:val="TAL"/>
              <w:rPr>
                <w:b/>
                <w:bCs/>
                <w:i/>
                <w:iCs/>
              </w:rPr>
            </w:pPr>
            <w:proofErr w:type="spellStart"/>
            <w:r w:rsidRPr="00EE6E73">
              <w:rPr>
                <w:b/>
                <w:bCs/>
                <w:i/>
                <w:iCs/>
              </w:rPr>
              <w:t>sl-RadioBearerConfigList</w:t>
            </w:r>
            <w:proofErr w:type="spellEnd"/>
          </w:p>
          <w:p w14:paraId="72D664B9" w14:textId="77777777" w:rsidR="000A3E80" w:rsidRPr="00EE6E73" w:rsidRDefault="000A3E80" w:rsidP="000A3E80">
            <w:pPr>
              <w:pStyle w:val="TAL"/>
              <w:rPr>
                <w:rFonts w:cs="Courier New"/>
              </w:rPr>
            </w:pPr>
            <w:r w:rsidRPr="00EE6E73">
              <w:rPr>
                <w:lang w:eastAsia="en-GB"/>
              </w:rPr>
              <w:t xml:space="preserve">This field indicates one or multiple </w:t>
            </w:r>
            <w:proofErr w:type="spellStart"/>
            <w:r w:rsidRPr="00EE6E73">
              <w:rPr>
                <w:lang w:eastAsia="en-GB"/>
              </w:rPr>
              <w:t>sidelink</w:t>
            </w:r>
            <w:proofErr w:type="spellEnd"/>
            <w:r w:rsidRPr="00EE6E73">
              <w:rPr>
                <w:lang w:eastAsia="en-GB"/>
              </w:rPr>
              <w:t xml:space="preserve"> radio bearer configurations.</w:t>
            </w:r>
          </w:p>
        </w:tc>
      </w:tr>
      <w:tr w:rsidR="000A3E80" w:rsidRPr="00EE6E73" w14:paraId="661BDCCF"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FFF8411" w14:textId="77777777" w:rsidR="000A3E80" w:rsidRPr="00EE6E73" w:rsidRDefault="000A3E80" w:rsidP="000A3E80">
            <w:pPr>
              <w:pStyle w:val="TAL"/>
              <w:rPr>
                <w:b/>
                <w:bCs/>
                <w:i/>
                <w:iCs/>
              </w:rPr>
            </w:pPr>
            <w:proofErr w:type="spellStart"/>
            <w:r w:rsidRPr="00EE6E73">
              <w:rPr>
                <w:b/>
                <w:bCs/>
                <w:i/>
                <w:iCs/>
              </w:rPr>
              <w:t>sl</w:t>
            </w:r>
            <w:proofErr w:type="spellEnd"/>
            <w:r w:rsidRPr="00EE6E73">
              <w:rPr>
                <w:b/>
                <w:bCs/>
                <w:i/>
                <w:iCs/>
              </w:rPr>
              <w:t>-RLC-</w:t>
            </w:r>
            <w:proofErr w:type="spellStart"/>
            <w:r w:rsidRPr="00EE6E73">
              <w:rPr>
                <w:b/>
                <w:bCs/>
                <w:i/>
                <w:iCs/>
              </w:rPr>
              <w:t>BearerConfigList</w:t>
            </w:r>
            <w:proofErr w:type="spellEnd"/>
            <w:r w:rsidRPr="00EE6E73">
              <w:rPr>
                <w:b/>
                <w:bCs/>
                <w:i/>
                <w:iCs/>
              </w:rPr>
              <w:t xml:space="preserve">, </w:t>
            </w:r>
            <w:proofErr w:type="spellStart"/>
            <w:r w:rsidRPr="00EE6E73">
              <w:rPr>
                <w:b/>
                <w:bCs/>
                <w:i/>
                <w:iCs/>
              </w:rPr>
              <w:t>sl</w:t>
            </w:r>
            <w:proofErr w:type="spellEnd"/>
            <w:r w:rsidRPr="00EE6E73">
              <w:rPr>
                <w:b/>
                <w:bCs/>
                <w:i/>
                <w:iCs/>
              </w:rPr>
              <w:t>-RLC-</w:t>
            </w:r>
            <w:proofErr w:type="spellStart"/>
            <w:r w:rsidRPr="00EE6E73">
              <w:rPr>
                <w:b/>
                <w:bCs/>
                <w:i/>
                <w:iCs/>
              </w:rPr>
              <w:t>BearerConfigListSizeExt</w:t>
            </w:r>
            <w:proofErr w:type="spellEnd"/>
          </w:p>
          <w:p w14:paraId="587A47A8" w14:textId="77777777" w:rsidR="000A3E80" w:rsidRPr="00EE6E73" w:rsidRDefault="000A3E80" w:rsidP="000A3E80">
            <w:pPr>
              <w:pStyle w:val="TAL"/>
            </w:pPr>
            <w:r w:rsidRPr="00EE6E73">
              <w:rPr>
                <w:lang w:eastAsia="en-GB"/>
              </w:rPr>
              <w:t xml:space="preserve">This field indicates one or multiple </w:t>
            </w:r>
            <w:proofErr w:type="spellStart"/>
            <w:r w:rsidRPr="00EE6E73">
              <w:rPr>
                <w:lang w:eastAsia="en-GB"/>
              </w:rPr>
              <w:t>sidelink</w:t>
            </w:r>
            <w:proofErr w:type="spellEnd"/>
            <w:r w:rsidRPr="00EE6E73">
              <w:rPr>
                <w:lang w:eastAsia="en-GB"/>
              </w:rPr>
              <w:t xml:space="preserve"> RLC bearer configurations.</w:t>
            </w:r>
            <w:r w:rsidRPr="00EE6E73">
              <w:t xml:space="preserve"> For L2 U2U operation, </w:t>
            </w:r>
            <w:proofErr w:type="spellStart"/>
            <w:r w:rsidRPr="00EE6E73">
              <w:rPr>
                <w:i/>
                <w:iCs/>
              </w:rPr>
              <w:t>sl</w:t>
            </w:r>
            <w:proofErr w:type="spellEnd"/>
            <w:r w:rsidRPr="00EE6E73">
              <w:rPr>
                <w:i/>
                <w:iCs/>
              </w:rPr>
              <w:t>-RLC-</w:t>
            </w:r>
            <w:proofErr w:type="spellStart"/>
            <w:r w:rsidRPr="00EE6E73">
              <w:rPr>
                <w:i/>
                <w:iCs/>
              </w:rPr>
              <w:t>BearerConfigList</w:t>
            </w:r>
            <w:proofErr w:type="spellEnd"/>
            <w:r w:rsidRPr="00EE6E73">
              <w:t xml:space="preserve"> also indicates the PC5 Relay RLC Channel configurations.</w:t>
            </w:r>
          </w:p>
        </w:tc>
      </w:tr>
      <w:tr w:rsidR="000A3E80" w:rsidRPr="00EE6E73" w14:paraId="61014A8F"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55F2D6CD" w14:textId="77777777" w:rsidR="000A3E80" w:rsidRPr="00EE6E73" w:rsidRDefault="000A3E80" w:rsidP="000A3E80">
            <w:pPr>
              <w:pStyle w:val="TAL"/>
              <w:rPr>
                <w:b/>
                <w:bCs/>
                <w:i/>
                <w:iCs/>
              </w:rPr>
            </w:pPr>
            <w:proofErr w:type="spellStart"/>
            <w:r w:rsidRPr="00EE6E73">
              <w:rPr>
                <w:b/>
                <w:bCs/>
                <w:i/>
                <w:iCs/>
              </w:rPr>
              <w:t>sl</w:t>
            </w:r>
            <w:proofErr w:type="spellEnd"/>
            <w:r w:rsidRPr="00EE6E73">
              <w:rPr>
                <w:b/>
                <w:bCs/>
                <w:i/>
                <w:iCs/>
              </w:rPr>
              <w:t>-SSB-</w:t>
            </w:r>
            <w:proofErr w:type="spellStart"/>
            <w:r w:rsidRPr="00EE6E73">
              <w:rPr>
                <w:b/>
                <w:bCs/>
                <w:i/>
                <w:iCs/>
              </w:rPr>
              <w:t>PriorityNR</w:t>
            </w:r>
            <w:proofErr w:type="spellEnd"/>
          </w:p>
          <w:p w14:paraId="60275C00" w14:textId="77777777" w:rsidR="000A3E80" w:rsidRPr="00EE6E73" w:rsidRDefault="000A3E80" w:rsidP="000A3E80">
            <w:pPr>
              <w:pStyle w:val="TAL"/>
            </w:pPr>
            <w:r w:rsidRPr="00EE6E73">
              <w:t xml:space="preserve">This field indicates the priority of NR </w:t>
            </w:r>
            <w:proofErr w:type="spellStart"/>
            <w:r w:rsidRPr="00EE6E73">
              <w:t>sidelink</w:t>
            </w:r>
            <w:proofErr w:type="spellEnd"/>
            <w:r w:rsidRPr="00EE6E73">
              <w:t xml:space="preserve"> SSB transmission and reception.</w:t>
            </w:r>
          </w:p>
        </w:tc>
      </w:tr>
      <w:tr w:rsidR="000A3E80" w:rsidRPr="00EE6E73" w14:paraId="2DC04D93"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099632A2" w14:textId="77777777" w:rsidR="000A3E80" w:rsidRPr="00EE6E73" w:rsidRDefault="000A3E80" w:rsidP="000A3E80">
            <w:pPr>
              <w:pStyle w:val="TAL"/>
              <w:rPr>
                <w:b/>
                <w:bCs/>
                <w:i/>
                <w:iCs/>
              </w:rPr>
            </w:pPr>
            <w:proofErr w:type="spellStart"/>
            <w:r w:rsidRPr="00EE6E73">
              <w:rPr>
                <w:b/>
                <w:bCs/>
                <w:i/>
                <w:iCs/>
              </w:rPr>
              <w:t>sl-SyncFreqList</w:t>
            </w:r>
            <w:proofErr w:type="spellEnd"/>
          </w:p>
          <w:p w14:paraId="62212CCB" w14:textId="77777777" w:rsidR="000A3E80" w:rsidRPr="00EE6E73" w:rsidRDefault="000A3E80" w:rsidP="000A3E80">
            <w:pPr>
              <w:pStyle w:val="TAL"/>
              <w:rPr>
                <w:b/>
                <w:bCs/>
                <w:i/>
                <w:iCs/>
              </w:rPr>
            </w:pPr>
            <w:r w:rsidRPr="00EE6E73">
              <w:t xml:space="preserve">Indicates a list of candidate carrier frequencies that can be used for the synchronisation of NR </w:t>
            </w:r>
            <w:proofErr w:type="spellStart"/>
            <w:r w:rsidRPr="00EE6E73">
              <w:t>sidelink</w:t>
            </w:r>
            <w:proofErr w:type="spellEnd"/>
            <w:r w:rsidRPr="00EE6E73">
              <w:t xml:space="preserve"> communication. For </w:t>
            </w:r>
            <w:r w:rsidRPr="00EE6E73">
              <w:rPr>
                <w:i/>
                <w:iCs/>
              </w:rPr>
              <w:t>SL-Freq-Id-r16</w:t>
            </w:r>
            <w:r w:rsidRPr="00EE6E73">
              <w:t xml:space="preserve">, the value 1 corresponds to the frequency of first entry in </w:t>
            </w:r>
            <w:proofErr w:type="spellStart"/>
            <w:r w:rsidRPr="00EE6E73">
              <w:rPr>
                <w:i/>
                <w:iCs/>
              </w:rPr>
              <w:t>sl-FreqInfoList</w:t>
            </w:r>
            <w:proofErr w:type="spellEnd"/>
            <w:r w:rsidRPr="00EE6E73">
              <w:t xml:space="preserve"> broadcast in </w:t>
            </w:r>
            <w:r w:rsidRPr="00EE6E73">
              <w:rPr>
                <w:i/>
                <w:iCs/>
              </w:rPr>
              <w:t>SIB12</w:t>
            </w:r>
            <w:r w:rsidRPr="00EE6E73">
              <w:t xml:space="preserve">, the value 2 corresponds to the frequency of first entry in </w:t>
            </w:r>
            <w:proofErr w:type="spellStart"/>
            <w:r w:rsidRPr="00EE6E73">
              <w:rPr>
                <w:i/>
                <w:iCs/>
              </w:rPr>
              <w:t>sl-FreqInfoListSizeExt</w:t>
            </w:r>
            <w:proofErr w:type="spellEnd"/>
            <w:r w:rsidRPr="00EE6E73">
              <w:t xml:space="preserve"> broadcast in </w:t>
            </w:r>
            <w:r w:rsidRPr="00EE6E73">
              <w:rPr>
                <w:i/>
                <w:iCs/>
              </w:rPr>
              <w:t>SIB12</w:t>
            </w:r>
            <w:r w:rsidRPr="00EE6E73">
              <w:t xml:space="preserve">, the value 3 corresponds to the frequency of second entry in </w:t>
            </w:r>
            <w:proofErr w:type="spellStart"/>
            <w:r w:rsidRPr="00EE6E73">
              <w:rPr>
                <w:i/>
                <w:iCs/>
              </w:rPr>
              <w:t>sl-FreqInfoListSizeExt</w:t>
            </w:r>
            <w:proofErr w:type="spellEnd"/>
            <w:r w:rsidRPr="00EE6E73">
              <w:t xml:space="preserve"> broadcast in </w:t>
            </w:r>
            <w:r w:rsidRPr="00EE6E73">
              <w:rPr>
                <w:i/>
                <w:iCs/>
              </w:rPr>
              <w:t>SIB12</w:t>
            </w:r>
            <w:r w:rsidRPr="00EE6E73">
              <w:t xml:space="preserve"> and so on.</w:t>
            </w:r>
          </w:p>
        </w:tc>
      </w:tr>
      <w:tr w:rsidR="000A3E80" w:rsidRPr="00EE6E73" w14:paraId="147FD3FA"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456CD479" w14:textId="77777777" w:rsidR="000A3E80" w:rsidRPr="00EE6E73" w:rsidRDefault="000A3E80" w:rsidP="000A3E80">
            <w:pPr>
              <w:pStyle w:val="TAL"/>
              <w:rPr>
                <w:b/>
                <w:bCs/>
                <w:i/>
                <w:iCs/>
              </w:rPr>
            </w:pPr>
            <w:proofErr w:type="spellStart"/>
            <w:r w:rsidRPr="00EE6E73">
              <w:rPr>
                <w:b/>
                <w:bCs/>
                <w:i/>
                <w:iCs/>
              </w:rPr>
              <w:t>sl-SyncTxMultiFreq</w:t>
            </w:r>
            <w:proofErr w:type="spellEnd"/>
          </w:p>
          <w:p w14:paraId="7B1FF826" w14:textId="77777777" w:rsidR="000A3E80" w:rsidRPr="00EE6E73" w:rsidRDefault="000A3E80" w:rsidP="000A3E80">
            <w:pPr>
              <w:pStyle w:val="TAL"/>
              <w:rPr>
                <w:b/>
                <w:bCs/>
                <w:i/>
                <w:iCs/>
              </w:rPr>
            </w:pPr>
            <w:r w:rsidRPr="00EE6E73">
              <w:t xml:space="preserve">Indicates that the UE transmits S-SSB on multiple carrier frequencies for NR </w:t>
            </w:r>
            <w:proofErr w:type="spellStart"/>
            <w:r w:rsidRPr="00EE6E73">
              <w:t>sidelink</w:t>
            </w:r>
            <w:proofErr w:type="spellEnd"/>
            <w:r w:rsidRPr="00EE6E73">
              <w:t xml:space="preserve"> communication. If this field is absent, the UE transmits S-SSB only on the synchronisation carrier frequency.</w:t>
            </w:r>
          </w:p>
        </w:tc>
      </w:tr>
      <w:tr w:rsidR="000A3E80" w:rsidRPr="00EE6E73" w14:paraId="60C9689B"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06F3CF34" w14:textId="77777777" w:rsidR="000A3E80" w:rsidRPr="00EE6E73" w:rsidRDefault="000A3E80" w:rsidP="000A3E80">
            <w:pPr>
              <w:pStyle w:val="TAL"/>
              <w:rPr>
                <w:b/>
                <w:bCs/>
                <w:i/>
                <w:iCs/>
              </w:rPr>
            </w:pPr>
            <w:r w:rsidRPr="00EE6E73">
              <w:rPr>
                <w:b/>
                <w:bCs/>
                <w:i/>
                <w:iCs/>
              </w:rPr>
              <w:t>t400</w:t>
            </w:r>
          </w:p>
          <w:p w14:paraId="5260A5E7" w14:textId="77777777" w:rsidR="000A3E80" w:rsidRPr="00EE6E73" w:rsidRDefault="000A3E80" w:rsidP="000A3E80">
            <w:pPr>
              <w:pStyle w:val="TAL"/>
            </w:pPr>
            <w:r w:rsidRPr="00EE6E73">
              <w:t xml:space="preserve">Indicates the value for timer T400 as described in clause 7.1. Value </w:t>
            </w:r>
            <w:r w:rsidRPr="00EE6E73">
              <w:rPr>
                <w:i/>
                <w:iCs/>
              </w:rPr>
              <w:t>ms100</w:t>
            </w:r>
            <w:r w:rsidRPr="00EE6E73">
              <w:t xml:space="preserve"> corresponds to 100 </w:t>
            </w:r>
            <w:proofErr w:type="spellStart"/>
            <w:r w:rsidRPr="00EE6E73">
              <w:t>ms</w:t>
            </w:r>
            <w:proofErr w:type="spellEnd"/>
            <w:r w:rsidRPr="00EE6E73">
              <w:t xml:space="preserve">, value </w:t>
            </w:r>
            <w:r w:rsidRPr="00EE6E73">
              <w:rPr>
                <w:i/>
                <w:iCs/>
              </w:rPr>
              <w:t>ms200</w:t>
            </w:r>
            <w:r w:rsidRPr="00EE6E73">
              <w:t xml:space="preserve"> corresponds to 200 </w:t>
            </w:r>
            <w:proofErr w:type="spellStart"/>
            <w:r w:rsidRPr="00EE6E73">
              <w:t>ms</w:t>
            </w:r>
            <w:proofErr w:type="spellEnd"/>
            <w:r w:rsidRPr="00EE6E73">
              <w:t xml:space="preserve"> and so on.</w:t>
            </w:r>
          </w:p>
        </w:tc>
      </w:tr>
      <w:tr w:rsidR="000A3E80" w:rsidRPr="00EE6E73" w14:paraId="7D4136FB" w14:textId="77777777" w:rsidTr="00A00C84">
        <w:trPr>
          <w:cantSplit/>
        </w:trPr>
        <w:tc>
          <w:tcPr>
            <w:tcW w:w="14205" w:type="dxa"/>
            <w:tcBorders>
              <w:top w:val="single" w:sz="4" w:space="0" w:color="808080"/>
              <w:left w:val="single" w:sz="4" w:space="0" w:color="808080"/>
              <w:bottom w:val="single" w:sz="4" w:space="0" w:color="808080"/>
              <w:right w:val="single" w:sz="4" w:space="0" w:color="808080"/>
            </w:tcBorders>
          </w:tcPr>
          <w:p w14:paraId="29BEEC69" w14:textId="77777777" w:rsidR="000A3E80" w:rsidRPr="00EE6E73" w:rsidRDefault="000A3E80" w:rsidP="000A3E80">
            <w:pPr>
              <w:pStyle w:val="TAL"/>
              <w:rPr>
                <w:b/>
                <w:bCs/>
                <w:i/>
                <w:iCs/>
              </w:rPr>
            </w:pPr>
            <w:r w:rsidRPr="00EE6E73">
              <w:rPr>
                <w:b/>
                <w:bCs/>
                <w:i/>
                <w:iCs/>
              </w:rPr>
              <w:t>t400-U2U</w:t>
            </w:r>
          </w:p>
          <w:p w14:paraId="1C80336A" w14:textId="77777777" w:rsidR="000A3E80" w:rsidRPr="00EE6E73" w:rsidRDefault="000A3E80" w:rsidP="000A3E80">
            <w:pPr>
              <w:pStyle w:val="TAL"/>
              <w:rPr>
                <w:b/>
                <w:bCs/>
                <w:i/>
                <w:iCs/>
              </w:rPr>
            </w:pPr>
            <w:r w:rsidRPr="00EE6E73">
              <w:t xml:space="preserve">Indicates the value for timer T400 to be applied for end-to-end PC5 connection in </w:t>
            </w:r>
            <w:proofErr w:type="spellStart"/>
            <w:r w:rsidRPr="00EE6E73">
              <w:t>sidelink</w:t>
            </w:r>
            <w:proofErr w:type="spellEnd"/>
            <w:r w:rsidRPr="00EE6E73">
              <w:t xml:space="preserve"> U2U relay operation as described in clause 7.1. Value </w:t>
            </w:r>
            <w:r w:rsidRPr="00EE6E73">
              <w:rPr>
                <w:i/>
                <w:iCs/>
              </w:rPr>
              <w:t>ms200</w:t>
            </w:r>
            <w:r w:rsidRPr="00EE6E73">
              <w:t xml:space="preserve"> corresponds to 200 </w:t>
            </w:r>
            <w:proofErr w:type="spellStart"/>
            <w:r w:rsidRPr="00EE6E73">
              <w:t>ms</w:t>
            </w:r>
            <w:proofErr w:type="spellEnd"/>
            <w:r w:rsidRPr="00EE6E73">
              <w:t xml:space="preserve">, value </w:t>
            </w:r>
            <w:r w:rsidRPr="00EE6E73">
              <w:rPr>
                <w:i/>
                <w:iCs/>
              </w:rPr>
              <w:t>ms400</w:t>
            </w:r>
            <w:r w:rsidRPr="00EE6E73">
              <w:t xml:space="preserve"> corresponds to 400 </w:t>
            </w:r>
            <w:proofErr w:type="spellStart"/>
            <w:r w:rsidRPr="00EE6E73">
              <w:t>ms</w:t>
            </w:r>
            <w:proofErr w:type="spellEnd"/>
            <w:r w:rsidRPr="00EE6E73">
              <w:t xml:space="preserve"> and so on.</w:t>
            </w:r>
          </w:p>
        </w:tc>
      </w:tr>
    </w:tbl>
    <w:p w14:paraId="7E05AD6E" w14:textId="2A229AF9" w:rsidR="00FC73CE" w:rsidRDefault="00FC73CE" w:rsidP="00FC73CE">
      <w:pPr>
        <w:rPr>
          <w:lang w:eastAsia="zh-CN"/>
        </w:rPr>
      </w:pPr>
    </w:p>
    <w:p w14:paraId="0CA00346" w14:textId="77777777" w:rsidR="00AF607D" w:rsidRDefault="00AF607D" w:rsidP="00FC73CE">
      <w:pPr>
        <w:rPr>
          <w:lang w:eastAsia="zh-CN"/>
        </w:rPr>
      </w:pPr>
    </w:p>
    <w:p w14:paraId="37E6D757" w14:textId="77777777" w:rsidR="00AF607D" w:rsidRPr="000B4C2D" w:rsidRDefault="00AF607D" w:rsidP="00AF607D">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334C29E" w14:textId="77777777" w:rsidR="003B2816" w:rsidRPr="00EE6E73" w:rsidRDefault="003B2816" w:rsidP="003B2816">
      <w:pPr>
        <w:pStyle w:val="Heading3"/>
      </w:pPr>
      <w:bookmarkStart w:id="117" w:name="_Toc60777521"/>
      <w:bookmarkStart w:id="118" w:name="_Toc193446576"/>
      <w:bookmarkStart w:id="119" w:name="_Toc193452381"/>
      <w:bookmarkStart w:id="120" w:name="_Toc193463653"/>
      <w:bookmarkStart w:id="121" w:name="_Toc201295940"/>
      <w:r w:rsidRPr="00EE6E73">
        <w:t>6.3.5</w:t>
      </w:r>
      <w:r w:rsidRPr="00EE6E73">
        <w:tab/>
      </w:r>
      <w:proofErr w:type="spellStart"/>
      <w:r w:rsidRPr="00EE6E73">
        <w:t>Sidelink</w:t>
      </w:r>
      <w:proofErr w:type="spellEnd"/>
      <w:r w:rsidRPr="00EE6E73">
        <w:t xml:space="preserve"> information elements</w:t>
      </w:r>
      <w:bookmarkEnd w:id="117"/>
      <w:bookmarkEnd w:id="118"/>
      <w:bookmarkEnd w:id="119"/>
      <w:bookmarkEnd w:id="120"/>
      <w:bookmarkEnd w:id="121"/>
    </w:p>
    <w:p w14:paraId="46467F53" w14:textId="77777777" w:rsidR="00A00C84" w:rsidRPr="00EE6E73" w:rsidRDefault="00A00C84" w:rsidP="00A00C84">
      <w:pPr>
        <w:pStyle w:val="Heading4"/>
      </w:pPr>
      <w:bookmarkStart w:id="122" w:name="_Toc60777528"/>
      <w:bookmarkStart w:id="123" w:name="_Toc193446588"/>
      <w:bookmarkStart w:id="124" w:name="_Toc193452393"/>
      <w:bookmarkStart w:id="125" w:name="_Toc193463665"/>
      <w:bookmarkStart w:id="126" w:name="_Toc201295952"/>
      <w:bookmarkStart w:id="127" w:name="MCCQCTEMPBM_00000669"/>
      <w:r w:rsidRPr="00EE6E73">
        <w:t>–</w:t>
      </w:r>
      <w:r w:rsidRPr="00EE6E73">
        <w:tab/>
      </w:r>
      <w:r w:rsidRPr="00EE6E73">
        <w:rPr>
          <w:i/>
          <w:iCs/>
        </w:rPr>
        <w:t>SL-</w:t>
      </w:r>
      <w:proofErr w:type="spellStart"/>
      <w:r w:rsidRPr="00EE6E73">
        <w:rPr>
          <w:i/>
          <w:iCs/>
        </w:rPr>
        <w:t>ConfigDedicatedNR</w:t>
      </w:r>
      <w:bookmarkEnd w:id="122"/>
      <w:bookmarkEnd w:id="123"/>
      <w:bookmarkEnd w:id="124"/>
      <w:bookmarkEnd w:id="125"/>
      <w:bookmarkEnd w:id="126"/>
      <w:proofErr w:type="spellEnd"/>
    </w:p>
    <w:bookmarkEnd w:id="127"/>
    <w:p w14:paraId="198F6A72" w14:textId="77777777" w:rsidR="00A00C84" w:rsidRPr="00EE6E73" w:rsidRDefault="00A00C84" w:rsidP="00A00C84">
      <w:pPr>
        <w:keepNext/>
        <w:keepLines/>
        <w:rPr>
          <w:iCs/>
        </w:rPr>
      </w:pPr>
      <w:r w:rsidRPr="00EE6E73">
        <w:rPr>
          <w:iCs/>
        </w:rPr>
        <w:t xml:space="preserve">The IE </w:t>
      </w:r>
      <w:r w:rsidRPr="00EE6E73">
        <w:rPr>
          <w:i/>
          <w:iCs/>
        </w:rPr>
        <w:t>SL-</w:t>
      </w:r>
      <w:proofErr w:type="spellStart"/>
      <w:r w:rsidRPr="00EE6E73">
        <w:rPr>
          <w:i/>
          <w:iCs/>
        </w:rPr>
        <w:t>ConfigDedicatedNR</w:t>
      </w:r>
      <w:proofErr w:type="spellEnd"/>
      <w:r w:rsidRPr="00EE6E73">
        <w:rPr>
          <w:i/>
          <w:iCs/>
        </w:rPr>
        <w:t xml:space="preserve"> </w:t>
      </w:r>
      <w:r w:rsidRPr="00EE6E73">
        <w:rPr>
          <w:iCs/>
        </w:rPr>
        <w:t xml:space="preserve">specifies the dedicated configuration information for NR </w:t>
      </w:r>
      <w:proofErr w:type="spellStart"/>
      <w:r w:rsidRPr="00EE6E73">
        <w:rPr>
          <w:iCs/>
        </w:rPr>
        <w:t>sidelink</w:t>
      </w:r>
      <w:proofErr w:type="spellEnd"/>
      <w:r w:rsidRPr="00EE6E73">
        <w:rPr>
          <w:iCs/>
        </w:rPr>
        <w:t xml:space="preserve"> communication/discovery/positioning.</w:t>
      </w:r>
    </w:p>
    <w:p w14:paraId="2DF36258" w14:textId="77777777" w:rsidR="00A00C84" w:rsidRPr="00EE6E73" w:rsidRDefault="00A00C84" w:rsidP="00A00C84">
      <w:pPr>
        <w:pStyle w:val="TH"/>
      </w:pPr>
      <w:r w:rsidRPr="00EE6E73">
        <w:rPr>
          <w:bCs/>
          <w:i/>
          <w:iCs/>
        </w:rPr>
        <w:t>SL-</w:t>
      </w:r>
      <w:proofErr w:type="spellStart"/>
      <w:r w:rsidRPr="00EE6E73">
        <w:rPr>
          <w:bCs/>
          <w:i/>
          <w:iCs/>
        </w:rPr>
        <w:t>ConfigDedicatedNR</w:t>
      </w:r>
      <w:proofErr w:type="spellEnd"/>
      <w:r w:rsidRPr="00EE6E73">
        <w:t xml:space="preserve"> information element</w:t>
      </w:r>
    </w:p>
    <w:p w14:paraId="6D109605" w14:textId="77777777" w:rsidR="00A00C84" w:rsidRPr="00EE6E73" w:rsidRDefault="00A00C84" w:rsidP="00A00C84">
      <w:pPr>
        <w:pStyle w:val="PL"/>
        <w:rPr>
          <w:color w:val="808080"/>
        </w:rPr>
      </w:pPr>
      <w:r w:rsidRPr="00EE6E73">
        <w:rPr>
          <w:color w:val="808080"/>
        </w:rPr>
        <w:t>-- ASN1START</w:t>
      </w:r>
    </w:p>
    <w:p w14:paraId="305825AB" w14:textId="77777777" w:rsidR="00A00C84" w:rsidRPr="00EE6E73" w:rsidRDefault="00A00C84" w:rsidP="00A00C84">
      <w:pPr>
        <w:pStyle w:val="PL"/>
        <w:rPr>
          <w:color w:val="808080"/>
        </w:rPr>
      </w:pPr>
      <w:r w:rsidRPr="00EE6E73">
        <w:rPr>
          <w:color w:val="808080"/>
        </w:rPr>
        <w:t>-- TAG-SL-CONFIGDEDICATEDNR-START</w:t>
      </w:r>
    </w:p>
    <w:p w14:paraId="40A9E1AB" w14:textId="77777777" w:rsidR="00A00C84" w:rsidRPr="00EE6E73" w:rsidRDefault="00A00C84" w:rsidP="00A00C84">
      <w:pPr>
        <w:pStyle w:val="PL"/>
      </w:pPr>
    </w:p>
    <w:p w14:paraId="50434113" w14:textId="77777777" w:rsidR="00A00C84" w:rsidRPr="00EE6E73" w:rsidRDefault="00A00C84" w:rsidP="00A00C84">
      <w:pPr>
        <w:pStyle w:val="PL"/>
      </w:pPr>
      <w:r w:rsidRPr="00EE6E73">
        <w:t xml:space="preserve">SL-ConfigDedicatedNR-r16 ::=         </w:t>
      </w:r>
      <w:r w:rsidRPr="00EE6E73">
        <w:rPr>
          <w:color w:val="993366"/>
        </w:rPr>
        <w:t>SEQUENCE</w:t>
      </w:r>
      <w:r w:rsidRPr="00EE6E73">
        <w:t xml:space="preserve"> {</w:t>
      </w:r>
    </w:p>
    <w:p w14:paraId="3F245B95" w14:textId="77777777" w:rsidR="00A00C84" w:rsidRPr="00EE6E73" w:rsidRDefault="00A00C84" w:rsidP="00A00C84">
      <w:pPr>
        <w:pStyle w:val="PL"/>
        <w:rPr>
          <w:color w:val="808080"/>
        </w:rPr>
      </w:pPr>
      <w:r w:rsidRPr="00EE6E73">
        <w:t xml:space="preserve">    sl-PHY-MAC-RLC-Config-r16            SL-PHY-MAC-RLC-Config-r16                                              </w:t>
      </w:r>
      <w:r w:rsidRPr="00EE6E73">
        <w:rPr>
          <w:color w:val="993366"/>
        </w:rPr>
        <w:t>OPTIONAL</w:t>
      </w:r>
      <w:r w:rsidRPr="00EE6E73">
        <w:t xml:space="preserve">,    </w:t>
      </w:r>
      <w:r w:rsidRPr="00EE6E73">
        <w:rPr>
          <w:color w:val="808080"/>
        </w:rPr>
        <w:t>-- Need M</w:t>
      </w:r>
    </w:p>
    <w:p w14:paraId="70DA2942" w14:textId="77777777" w:rsidR="00A00C84" w:rsidRPr="00EE6E73" w:rsidRDefault="00A00C84" w:rsidP="00A00C84">
      <w:pPr>
        <w:pStyle w:val="PL"/>
        <w:rPr>
          <w:color w:val="808080"/>
        </w:rPr>
      </w:pPr>
      <w:r w:rsidRPr="00EE6E73">
        <w:t xml:space="preserve">    sl-RadioBearerToReleaseList-r16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7C6DC9C6" w14:textId="77777777" w:rsidR="00A00C84" w:rsidRPr="00EE6E73" w:rsidRDefault="00A00C84" w:rsidP="00A00C84">
      <w:pPr>
        <w:pStyle w:val="PL"/>
        <w:rPr>
          <w:color w:val="808080"/>
        </w:rPr>
      </w:pPr>
      <w:r w:rsidRPr="00EE6E73">
        <w:t xml:space="preserve">    sl-RadioBearerToAddModList-r16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N</w:t>
      </w:r>
    </w:p>
    <w:p w14:paraId="1AE2BA6D" w14:textId="77777777" w:rsidR="00A00C84" w:rsidRPr="00EE6E73" w:rsidRDefault="00A00C84" w:rsidP="00A00C84">
      <w:pPr>
        <w:pStyle w:val="PL"/>
        <w:rPr>
          <w:color w:val="808080"/>
        </w:rPr>
      </w:pPr>
      <w:r w:rsidRPr="00EE6E73">
        <w:t xml:space="preserve">    sl-MeasConfigInfoToReleaseList-r16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SL-DestinationIndex-r16     </w:t>
      </w:r>
      <w:r w:rsidRPr="00EE6E73">
        <w:rPr>
          <w:color w:val="993366"/>
        </w:rPr>
        <w:t>OPTIONAL</w:t>
      </w:r>
      <w:r w:rsidRPr="00EE6E73">
        <w:t xml:space="preserve">,    </w:t>
      </w:r>
      <w:r w:rsidRPr="00EE6E73">
        <w:rPr>
          <w:color w:val="808080"/>
        </w:rPr>
        <w:t>-- Need N</w:t>
      </w:r>
    </w:p>
    <w:p w14:paraId="0716A711" w14:textId="77777777" w:rsidR="00A00C84" w:rsidRPr="00EE6E73" w:rsidRDefault="00A00C84" w:rsidP="00A00C84">
      <w:pPr>
        <w:pStyle w:val="PL"/>
        <w:rPr>
          <w:color w:val="808080"/>
        </w:rPr>
      </w:pPr>
      <w:r w:rsidRPr="00EE6E73">
        <w:t xml:space="preserve">    sl-MeasConfigInfoToAddModList-r16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SL-MeasConfigInfo-r16       </w:t>
      </w:r>
      <w:r w:rsidRPr="00EE6E73">
        <w:rPr>
          <w:color w:val="993366"/>
        </w:rPr>
        <w:t>OPTIONAL</w:t>
      </w:r>
      <w:r w:rsidRPr="00EE6E73">
        <w:t xml:space="preserve">,    </w:t>
      </w:r>
      <w:r w:rsidRPr="00EE6E73">
        <w:rPr>
          <w:color w:val="808080"/>
        </w:rPr>
        <w:t>-- Need N</w:t>
      </w:r>
    </w:p>
    <w:p w14:paraId="0B13E4E3" w14:textId="77777777" w:rsidR="00A00C84" w:rsidRPr="00EE6E73" w:rsidRDefault="00A00C84" w:rsidP="00A00C84">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M</w:t>
      </w:r>
    </w:p>
    <w:p w14:paraId="1540844D" w14:textId="77777777" w:rsidR="00A00C84" w:rsidRPr="00EE6E73" w:rsidRDefault="00A00C84" w:rsidP="00A00C84">
      <w:pPr>
        <w:pStyle w:val="PL"/>
      </w:pPr>
      <w:r w:rsidRPr="00EE6E73">
        <w:t xml:space="preserve">    ...,</w:t>
      </w:r>
    </w:p>
    <w:p w14:paraId="67203B69" w14:textId="77777777" w:rsidR="00A00C84" w:rsidRPr="00EE6E73" w:rsidRDefault="00A00C84" w:rsidP="00A00C84">
      <w:pPr>
        <w:pStyle w:val="PL"/>
      </w:pPr>
      <w:r w:rsidRPr="00EE6E73">
        <w:t xml:space="preserve">    [[</w:t>
      </w:r>
    </w:p>
    <w:p w14:paraId="5A94293F" w14:textId="77777777" w:rsidR="00A00C84" w:rsidRPr="00EE6E73" w:rsidRDefault="00A00C84" w:rsidP="00A00C84">
      <w:pPr>
        <w:pStyle w:val="PL"/>
        <w:rPr>
          <w:color w:val="808080"/>
        </w:rPr>
      </w:pPr>
      <w:r w:rsidRPr="00EE6E73">
        <w:t xml:space="preserve">    sl-PHY-MAC-RLC-Config-v1700          SetupRelease { SL-PHY-MAC-RLC-Config-v1700 }                           </w:t>
      </w:r>
      <w:r w:rsidRPr="00EE6E73">
        <w:rPr>
          <w:color w:val="993366"/>
        </w:rPr>
        <w:t>OPTIONAL</w:t>
      </w:r>
      <w:r w:rsidRPr="00EE6E73">
        <w:t xml:space="preserve">,    </w:t>
      </w:r>
      <w:r w:rsidRPr="00EE6E73">
        <w:rPr>
          <w:color w:val="808080"/>
        </w:rPr>
        <w:t>-- Need M</w:t>
      </w:r>
    </w:p>
    <w:p w14:paraId="00FF4AA1" w14:textId="77777777" w:rsidR="00A00C84" w:rsidRPr="00EE6E73" w:rsidRDefault="00A00C84" w:rsidP="00A00C84">
      <w:pPr>
        <w:pStyle w:val="PL"/>
        <w:rPr>
          <w:color w:val="808080"/>
        </w:rPr>
      </w:pPr>
      <w:r w:rsidRPr="00EE6E73">
        <w:t xml:space="preserve">    sl-DiscConfig-r17                    SetupRelease { SL-DiscConfig-r17}                                      </w:t>
      </w:r>
      <w:r w:rsidRPr="00EE6E73">
        <w:rPr>
          <w:color w:val="993366"/>
        </w:rPr>
        <w:t>OPTIONAL</w:t>
      </w:r>
      <w:r w:rsidRPr="00EE6E73">
        <w:t xml:space="preserve">     </w:t>
      </w:r>
      <w:r w:rsidRPr="00EE6E73">
        <w:rPr>
          <w:color w:val="808080"/>
        </w:rPr>
        <w:t>-- Need M</w:t>
      </w:r>
    </w:p>
    <w:p w14:paraId="5CDEB5D0" w14:textId="77777777" w:rsidR="00A00C84" w:rsidRPr="00EE6E73" w:rsidRDefault="00A00C84" w:rsidP="00A00C84">
      <w:pPr>
        <w:pStyle w:val="PL"/>
      </w:pPr>
      <w:r w:rsidRPr="00EE6E73">
        <w:t xml:space="preserve">    ]],</w:t>
      </w:r>
    </w:p>
    <w:p w14:paraId="66F1D6A9" w14:textId="77777777" w:rsidR="00A00C84" w:rsidRPr="00EE6E73" w:rsidRDefault="00A00C84" w:rsidP="00A00C84">
      <w:pPr>
        <w:pStyle w:val="PL"/>
      </w:pPr>
      <w:r w:rsidRPr="00EE6E73">
        <w:t xml:space="preserve">    [[</w:t>
      </w:r>
    </w:p>
    <w:p w14:paraId="66C4FE7D" w14:textId="77777777" w:rsidR="00A00C84" w:rsidRPr="00EE6E73" w:rsidRDefault="00A00C84" w:rsidP="00A00C84">
      <w:pPr>
        <w:pStyle w:val="PL"/>
        <w:rPr>
          <w:color w:val="808080"/>
        </w:rPr>
      </w:pPr>
      <w:r w:rsidRPr="00EE6E73">
        <w:t xml:space="preserve">    sl-DiscConfig-v1800                  SL-DiscConfig-v1800                                                    </w:t>
      </w:r>
      <w:r w:rsidRPr="00EE6E73">
        <w:rPr>
          <w:color w:val="993366"/>
        </w:rPr>
        <w:t>OPTIONAL</w:t>
      </w:r>
      <w:r w:rsidRPr="00EE6E73">
        <w:t xml:space="preserve">     </w:t>
      </w:r>
      <w:r w:rsidRPr="00EE6E73">
        <w:rPr>
          <w:color w:val="808080"/>
        </w:rPr>
        <w:t>-- Need M</w:t>
      </w:r>
    </w:p>
    <w:p w14:paraId="2E63ED3C" w14:textId="77777777" w:rsidR="00A00C84" w:rsidRPr="00EE6E73" w:rsidRDefault="00A00C84" w:rsidP="00A00C84">
      <w:pPr>
        <w:pStyle w:val="PL"/>
      </w:pPr>
      <w:r w:rsidRPr="00EE6E73">
        <w:t xml:space="preserve">    ]],</w:t>
      </w:r>
    </w:p>
    <w:p w14:paraId="4A90D8E2" w14:textId="77777777" w:rsidR="00A00C84" w:rsidRPr="00EE6E73" w:rsidRDefault="00A00C84" w:rsidP="00A00C84">
      <w:pPr>
        <w:pStyle w:val="PL"/>
      </w:pPr>
      <w:r w:rsidRPr="00EE6E73">
        <w:t xml:space="preserve">    [[</w:t>
      </w:r>
    </w:p>
    <w:p w14:paraId="31DD37E2" w14:textId="77777777" w:rsidR="00A00C84" w:rsidRPr="00EE6E73" w:rsidRDefault="00A00C84" w:rsidP="00A00C84">
      <w:pPr>
        <w:pStyle w:val="PL"/>
        <w:rPr>
          <w:color w:val="808080"/>
        </w:rPr>
      </w:pPr>
      <w:r w:rsidRPr="00EE6E73">
        <w:t xml:space="preserve">    sl-DiscConfig-v1830                  SL-DiscConfig-v1830                                                    </w:t>
      </w:r>
      <w:r w:rsidRPr="00EE6E73">
        <w:rPr>
          <w:color w:val="993366"/>
        </w:rPr>
        <w:t>OPTIONAL</w:t>
      </w:r>
      <w:r w:rsidRPr="00EE6E73">
        <w:t xml:space="preserve">     </w:t>
      </w:r>
      <w:r w:rsidRPr="00EE6E73">
        <w:rPr>
          <w:color w:val="808080"/>
        </w:rPr>
        <w:t>-- Need M</w:t>
      </w:r>
    </w:p>
    <w:p w14:paraId="0EB5B484" w14:textId="77777777" w:rsidR="00A00C84" w:rsidRPr="00EE6E73" w:rsidRDefault="00A00C84" w:rsidP="00A00C84">
      <w:pPr>
        <w:pStyle w:val="PL"/>
      </w:pPr>
      <w:r w:rsidRPr="00EE6E73">
        <w:lastRenderedPageBreak/>
        <w:t xml:space="preserve">    ]],</w:t>
      </w:r>
    </w:p>
    <w:p w14:paraId="6BDAF681" w14:textId="77777777" w:rsidR="00A00C84" w:rsidRPr="00EE6E73" w:rsidRDefault="00A00C84" w:rsidP="00A00C84">
      <w:pPr>
        <w:pStyle w:val="PL"/>
      </w:pPr>
      <w:r w:rsidRPr="00EE6E73">
        <w:t xml:space="preserve">    [[</w:t>
      </w:r>
    </w:p>
    <w:p w14:paraId="4A2FA8CD" w14:textId="77777777" w:rsidR="00A00C84" w:rsidRPr="00EE6E73" w:rsidRDefault="00A00C84" w:rsidP="00A00C84">
      <w:pPr>
        <w:pStyle w:val="PL"/>
        <w:rPr>
          <w:color w:val="808080"/>
        </w:rPr>
      </w:pPr>
      <w:r w:rsidRPr="00EE6E73">
        <w:t xml:space="preserve">    sl-DiscConfig-v1840                  SL-DiscConfig-v1840                                                    </w:t>
      </w:r>
      <w:r w:rsidRPr="00EE6E73">
        <w:rPr>
          <w:color w:val="993366"/>
        </w:rPr>
        <w:t>OPTIONAL</w:t>
      </w:r>
      <w:r w:rsidRPr="00EE6E73">
        <w:t xml:space="preserve">     </w:t>
      </w:r>
      <w:r w:rsidRPr="00EE6E73">
        <w:rPr>
          <w:color w:val="808080"/>
        </w:rPr>
        <w:t>-- Need M</w:t>
      </w:r>
    </w:p>
    <w:p w14:paraId="216B96B8" w14:textId="58F97F21" w:rsidR="00A00C84" w:rsidRDefault="00A00C84" w:rsidP="00A00C84">
      <w:pPr>
        <w:pStyle w:val="PL"/>
      </w:pPr>
      <w:r w:rsidRPr="00EE6E73">
        <w:t xml:space="preserve">    ]]</w:t>
      </w:r>
      <w:ins w:id="128" w:author="Anupkumar Pandey" w:date="2025-08-15T08:13:00Z">
        <w:r w:rsidR="00245338">
          <w:t>,</w:t>
        </w:r>
      </w:ins>
    </w:p>
    <w:p w14:paraId="228C4A6C" w14:textId="77777777" w:rsidR="000A3E80" w:rsidRPr="00A00C84" w:rsidRDefault="000A3E80" w:rsidP="000A3E80">
      <w:pPr>
        <w:pStyle w:val="PL"/>
        <w:rPr>
          <w:ins w:id="129" w:author="Anupkumar Pandey" w:date="2025-08-11T12:55:00Z"/>
          <w:color w:val="FF0000"/>
        </w:rPr>
      </w:pPr>
      <w:ins w:id="130" w:author="Anupkumar Pandey" w:date="2025-08-11T12:55:00Z">
        <w:r w:rsidRPr="00A00C84">
          <w:rPr>
            <w:color w:val="FF0000"/>
          </w:rPr>
          <w:t xml:space="preserve">    [[</w:t>
        </w:r>
      </w:ins>
    </w:p>
    <w:p w14:paraId="7B0FE1EE" w14:textId="77777777" w:rsidR="000A3E80" w:rsidRPr="00A00C84" w:rsidRDefault="000A3E80" w:rsidP="000A3E80">
      <w:pPr>
        <w:pStyle w:val="PL"/>
        <w:rPr>
          <w:ins w:id="131" w:author="Anupkumar Pandey" w:date="2025-08-11T12:55:00Z"/>
          <w:color w:val="FF0000"/>
        </w:rPr>
      </w:pPr>
    </w:p>
    <w:p w14:paraId="2B5B595B" w14:textId="1F61AD24" w:rsidR="000A3E80" w:rsidRPr="00A00C84" w:rsidRDefault="000A3E80" w:rsidP="000A3E80">
      <w:pPr>
        <w:pStyle w:val="PL"/>
        <w:rPr>
          <w:ins w:id="132" w:author="Anupkumar Pandey" w:date="2025-08-11T12:55:00Z"/>
          <w:color w:val="FF0000"/>
        </w:rPr>
      </w:pPr>
      <w:ins w:id="133" w:author="Anupkumar Pandey" w:date="2025-08-11T12:55:00Z">
        <w:r w:rsidRPr="00A00C84">
          <w:rPr>
            <w:color w:val="FF0000"/>
          </w:rPr>
          <w:t xml:space="preserve">    sl-DiscConfig-v19</w:t>
        </w:r>
      </w:ins>
      <w:ins w:id="134" w:author="Anupkumar Pandey" w:date="2025-08-15T08:32:00Z">
        <w:r w:rsidR="00B87709">
          <w:rPr>
            <w:color w:val="FF0000"/>
          </w:rPr>
          <w:t>00</w:t>
        </w:r>
      </w:ins>
      <w:ins w:id="135" w:author="Anupkumar Pandey" w:date="2025-08-11T12:55:00Z">
        <w:r w:rsidRPr="00A00C84">
          <w:rPr>
            <w:color w:val="FF0000"/>
          </w:rPr>
          <w:t xml:space="preserve">                 SL-DiscConfig-v19</w:t>
        </w:r>
      </w:ins>
      <w:ins w:id="136" w:author="Anupkumar Pandey" w:date="2025-08-15T08:32:00Z">
        <w:r w:rsidR="00B87709">
          <w:rPr>
            <w:color w:val="FF0000"/>
          </w:rPr>
          <w:t>00</w:t>
        </w:r>
      </w:ins>
      <w:ins w:id="137" w:author="Anupkumar Pandey" w:date="2025-08-11T12:55:00Z">
        <w:r w:rsidRPr="00A00C84">
          <w:rPr>
            <w:color w:val="FF0000"/>
          </w:rPr>
          <w:t xml:space="preserve">                                  OPTIONAL     -- Need M</w:t>
        </w:r>
      </w:ins>
    </w:p>
    <w:p w14:paraId="6A7FAF21" w14:textId="77777777" w:rsidR="000A3E80" w:rsidRPr="00A00C84" w:rsidRDefault="000A3E80" w:rsidP="000A3E80">
      <w:pPr>
        <w:pStyle w:val="PL"/>
        <w:rPr>
          <w:ins w:id="138" w:author="Anupkumar Pandey" w:date="2025-08-11T12:55:00Z"/>
          <w:color w:val="FF0000"/>
        </w:rPr>
      </w:pPr>
      <w:ins w:id="139" w:author="Anupkumar Pandey" w:date="2025-08-11T12:55:00Z">
        <w:r w:rsidRPr="00A00C84">
          <w:rPr>
            <w:color w:val="FF0000"/>
          </w:rPr>
          <w:t xml:space="preserve">    ]]</w:t>
        </w:r>
      </w:ins>
    </w:p>
    <w:p w14:paraId="3781C6F1" w14:textId="77777777" w:rsidR="00A00C84" w:rsidRPr="00EE6E73" w:rsidRDefault="00A00C84" w:rsidP="00A00C84">
      <w:pPr>
        <w:pStyle w:val="PL"/>
      </w:pPr>
      <w:r w:rsidRPr="00EE6E73">
        <w:t>}</w:t>
      </w:r>
    </w:p>
    <w:p w14:paraId="08B9EAF0" w14:textId="77777777" w:rsidR="00A00C84" w:rsidRPr="00EE6E73" w:rsidRDefault="00A00C84" w:rsidP="00A00C84">
      <w:pPr>
        <w:pStyle w:val="PL"/>
      </w:pPr>
    </w:p>
    <w:p w14:paraId="5F76B56E" w14:textId="77777777" w:rsidR="00A00C84" w:rsidRPr="00EE6E73" w:rsidRDefault="00A00C84" w:rsidP="00A00C84">
      <w:pPr>
        <w:pStyle w:val="PL"/>
      </w:pPr>
      <w:r w:rsidRPr="00EE6E73">
        <w:t xml:space="preserve">SL-ConfigDedicatedNR-v16k0 ::=       </w:t>
      </w:r>
      <w:r w:rsidRPr="00EE6E73">
        <w:rPr>
          <w:color w:val="993366"/>
        </w:rPr>
        <w:t>SEQUENCE</w:t>
      </w:r>
      <w:r w:rsidRPr="00EE6E73">
        <w:t xml:space="preserve"> {</w:t>
      </w:r>
    </w:p>
    <w:p w14:paraId="681B184C" w14:textId="77777777" w:rsidR="00A00C84" w:rsidRPr="00EE6E73" w:rsidRDefault="00A00C84" w:rsidP="00A00C84">
      <w:pPr>
        <w:pStyle w:val="PL"/>
        <w:rPr>
          <w:color w:val="808080"/>
        </w:rPr>
      </w:pPr>
      <w:r w:rsidRPr="00EE6E73">
        <w:t xml:space="preserve">    sl-PHY-MAC-RLC-Config-v16k0          SL-PHY-MAC-RLC-Config-v16k0                                          </w:t>
      </w:r>
      <w:r w:rsidRPr="00EE6E73">
        <w:rPr>
          <w:color w:val="993366"/>
        </w:rPr>
        <w:t>OPTIONAL</w:t>
      </w:r>
      <w:r w:rsidRPr="00EE6E73">
        <w:t xml:space="preserve">    </w:t>
      </w:r>
      <w:r w:rsidRPr="00EE6E73">
        <w:rPr>
          <w:color w:val="808080"/>
        </w:rPr>
        <w:t>-- Need M</w:t>
      </w:r>
    </w:p>
    <w:p w14:paraId="7280058E" w14:textId="77777777" w:rsidR="00A00C84" w:rsidRPr="00EE6E73" w:rsidRDefault="00A00C84" w:rsidP="00A00C84">
      <w:pPr>
        <w:pStyle w:val="PL"/>
      </w:pPr>
      <w:r w:rsidRPr="00EE6E73">
        <w:t>}</w:t>
      </w:r>
    </w:p>
    <w:p w14:paraId="346212A5" w14:textId="77777777" w:rsidR="00A00C84" w:rsidRPr="00EE6E73" w:rsidRDefault="00A00C84" w:rsidP="00A00C84">
      <w:pPr>
        <w:pStyle w:val="PL"/>
      </w:pPr>
    </w:p>
    <w:p w14:paraId="317219BC" w14:textId="77777777" w:rsidR="00A00C84" w:rsidRPr="00EE6E73" w:rsidRDefault="00A00C84" w:rsidP="00A00C84">
      <w:pPr>
        <w:pStyle w:val="PL"/>
      </w:pPr>
      <w:r w:rsidRPr="00EE6E73">
        <w:t xml:space="preserve">SL-DestinationIndex-r16  ::=             </w:t>
      </w:r>
      <w:r w:rsidRPr="00EE6E73">
        <w:rPr>
          <w:rFonts w:eastAsia="DengXian"/>
          <w:color w:val="993366"/>
        </w:rPr>
        <w:t>INTEGER</w:t>
      </w:r>
      <w:r w:rsidRPr="00EE6E73">
        <w:rPr>
          <w:rFonts w:eastAsia="DengXian"/>
        </w:rPr>
        <w:t xml:space="preserve"> (0..</w:t>
      </w:r>
      <w:r w:rsidRPr="00EE6E73">
        <w:t>maxNrofSL-Dest-1-r16</w:t>
      </w:r>
      <w:r w:rsidRPr="00EE6E73">
        <w:rPr>
          <w:rFonts w:eastAsia="DengXian"/>
        </w:rPr>
        <w:t>)</w:t>
      </w:r>
    </w:p>
    <w:p w14:paraId="01521A51" w14:textId="77777777" w:rsidR="00A00C84" w:rsidRPr="00EE6E73" w:rsidRDefault="00A00C84" w:rsidP="00A00C84">
      <w:pPr>
        <w:pStyle w:val="PL"/>
      </w:pPr>
    </w:p>
    <w:p w14:paraId="45C840CF" w14:textId="77777777" w:rsidR="00A00C84" w:rsidRPr="00EE6E73" w:rsidRDefault="00A00C84" w:rsidP="00A00C84">
      <w:pPr>
        <w:pStyle w:val="PL"/>
      </w:pPr>
      <w:r w:rsidRPr="00EE6E73">
        <w:t xml:space="preserve">SL-PHY-MAC-RLC-Config-r16::=         </w:t>
      </w:r>
      <w:r w:rsidRPr="00EE6E73">
        <w:rPr>
          <w:color w:val="993366"/>
        </w:rPr>
        <w:t>SEQUENCE</w:t>
      </w:r>
      <w:r w:rsidRPr="00EE6E73">
        <w:t xml:space="preserve"> {</w:t>
      </w:r>
    </w:p>
    <w:p w14:paraId="2E6B258F" w14:textId="77777777" w:rsidR="00A00C84" w:rsidRPr="00EE6E73" w:rsidRDefault="00A00C84" w:rsidP="00A00C84">
      <w:pPr>
        <w:pStyle w:val="PL"/>
        <w:rPr>
          <w:color w:val="808080"/>
        </w:rPr>
      </w:pPr>
      <w:r w:rsidRPr="00EE6E73">
        <w:t xml:space="preserve">    sl-ScheduledConfig-r16               SetupRelease { SL-ScheduledConfig-r16 }                                </w:t>
      </w:r>
      <w:r w:rsidRPr="00EE6E73">
        <w:rPr>
          <w:color w:val="993366"/>
        </w:rPr>
        <w:t>OPTIONAL</w:t>
      </w:r>
      <w:r w:rsidRPr="00EE6E73">
        <w:t xml:space="preserve">,    </w:t>
      </w:r>
      <w:r w:rsidRPr="00EE6E73">
        <w:rPr>
          <w:color w:val="808080"/>
        </w:rPr>
        <w:t>-- Need M</w:t>
      </w:r>
    </w:p>
    <w:p w14:paraId="5F8CB484" w14:textId="77777777" w:rsidR="00A00C84" w:rsidRPr="00EE6E73" w:rsidRDefault="00A00C84" w:rsidP="00A00C84">
      <w:pPr>
        <w:pStyle w:val="PL"/>
        <w:rPr>
          <w:color w:val="808080"/>
        </w:rPr>
      </w:pPr>
      <w:r w:rsidRPr="00EE6E73">
        <w:t xml:space="preserve">    sl-UE-SelectedConfig-r16             SetupRelease { SL-UE-SelectedConfig-r16 }                              </w:t>
      </w:r>
      <w:r w:rsidRPr="00EE6E73">
        <w:rPr>
          <w:color w:val="993366"/>
        </w:rPr>
        <w:t>OPTIONAL</w:t>
      </w:r>
      <w:r w:rsidRPr="00EE6E73">
        <w:t xml:space="preserve">,    </w:t>
      </w:r>
      <w:r w:rsidRPr="00EE6E73">
        <w:rPr>
          <w:color w:val="808080"/>
        </w:rPr>
        <w:t>-- Need M</w:t>
      </w:r>
    </w:p>
    <w:p w14:paraId="33F6166D" w14:textId="77777777" w:rsidR="00A00C84" w:rsidRPr="00EE6E73" w:rsidRDefault="00A00C84" w:rsidP="00A00C84">
      <w:pPr>
        <w:pStyle w:val="PL"/>
        <w:rPr>
          <w:color w:val="808080"/>
        </w:rPr>
      </w:pPr>
      <w:r w:rsidRPr="00EE6E73">
        <w:t xml:space="preserve">    sl-FreqInfoToReleaseList-r16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N</w:t>
      </w:r>
    </w:p>
    <w:p w14:paraId="02C731B6" w14:textId="77777777" w:rsidR="00A00C84" w:rsidRPr="00EE6E73" w:rsidRDefault="00A00C84" w:rsidP="00A00C84">
      <w:pPr>
        <w:pStyle w:val="PL"/>
        <w:rPr>
          <w:color w:val="808080"/>
        </w:rPr>
      </w:pPr>
      <w:r w:rsidRPr="00EE6E73">
        <w:t xml:space="preserve">    sl-FreqInfoToAddModList-r16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SL-FreqConfig-r16            </w:t>
      </w:r>
      <w:r w:rsidRPr="00EE6E73">
        <w:rPr>
          <w:color w:val="993366"/>
        </w:rPr>
        <w:t>OPTIONAL</w:t>
      </w:r>
      <w:r w:rsidRPr="00EE6E73">
        <w:t xml:space="preserve">,    </w:t>
      </w:r>
      <w:r w:rsidRPr="00EE6E73">
        <w:rPr>
          <w:color w:val="808080"/>
        </w:rPr>
        <w:t>-- Need N</w:t>
      </w:r>
    </w:p>
    <w:p w14:paraId="2ECACBFD" w14:textId="77777777" w:rsidR="00A00C84" w:rsidRPr="00EE6E73" w:rsidRDefault="00A00C84" w:rsidP="00A00C84">
      <w:pPr>
        <w:pStyle w:val="PL"/>
        <w:rPr>
          <w:color w:val="808080"/>
        </w:rPr>
      </w:pPr>
      <w:r w:rsidRPr="00EE6E73">
        <w:t xml:space="preserve">    sl-RLC-BearerToReleaseList-r16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SL-RLC-BearerConfigIndex-r16    </w:t>
      </w:r>
      <w:r w:rsidRPr="00EE6E73">
        <w:rPr>
          <w:color w:val="993366"/>
        </w:rPr>
        <w:t>OPTIONAL</w:t>
      </w:r>
      <w:r w:rsidRPr="00EE6E73">
        <w:t xml:space="preserve">,    </w:t>
      </w:r>
      <w:r w:rsidRPr="00EE6E73">
        <w:rPr>
          <w:color w:val="808080"/>
        </w:rPr>
        <w:t>-- Need N</w:t>
      </w:r>
    </w:p>
    <w:p w14:paraId="35007D95" w14:textId="77777777" w:rsidR="00A00C84" w:rsidRPr="00EE6E73" w:rsidRDefault="00A00C84" w:rsidP="00A00C84">
      <w:pPr>
        <w:pStyle w:val="PL"/>
        <w:rPr>
          <w:color w:val="808080"/>
        </w:rPr>
      </w:pPr>
      <w:r w:rsidRPr="00EE6E73">
        <w:t xml:space="preserve">    sl-RLC-BearerToAddModList-r16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6EDE9159" w14:textId="77777777" w:rsidR="00A00C84" w:rsidRPr="00EE6E73" w:rsidRDefault="00A00C84" w:rsidP="00A00C84">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M</w:t>
      </w:r>
    </w:p>
    <w:p w14:paraId="6B7AE376" w14:textId="77777777" w:rsidR="00A00C84" w:rsidRPr="00EE6E73" w:rsidRDefault="00A00C84" w:rsidP="00A00C84">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47527DE" w14:textId="77777777" w:rsidR="00A00C84" w:rsidRPr="00EE6E73" w:rsidRDefault="00A00C84" w:rsidP="00A00C84">
      <w:pPr>
        <w:pStyle w:val="PL"/>
        <w:rPr>
          <w:color w:val="808080"/>
        </w:rPr>
      </w:pPr>
      <w:r w:rsidRPr="00EE6E73">
        <w:t xml:space="preserve">    sl-CSI-SchedulingRequestId-r16       SetupRelease {SchedulingRequestId}                                     </w:t>
      </w:r>
      <w:r w:rsidRPr="00EE6E73">
        <w:rPr>
          <w:color w:val="993366"/>
        </w:rPr>
        <w:t>OPTIONAL</w:t>
      </w:r>
      <w:r w:rsidRPr="00EE6E73">
        <w:t xml:space="preserve">,    </w:t>
      </w:r>
      <w:r w:rsidRPr="00EE6E73">
        <w:rPr>
          <w:color w:val="808080"/>
        </w:rPr>
        <w:t>-- Need M</w:t>
      </w:r>
    </w:p>
    <w:p w14:paraId="7D874F2E" w14:textId="77777777" w:rsidR="00A00C84" w:rsidRPr="00EE6E73" w:rsidRDefault="00A00C84" w:rsidP="00A00C84">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4AF58841" w14:textId="77777777" w:rsidR="00A00C84" w:rsidRPr="00EE6E73" w:rsidRDefault="00A00C84" w:rsidP="00A00C84">
      <w:pPr>
        <w:pStyle w:val="PL"/>
        <w:rPr>
          <w:color w:val="808080"/>
        </w:rPr>
      </w:pPr>
      <w:r w:rsidRPr="00EE6E73">
        <w:t xml:space="preserve">    networkControlledSyncTx-r16          </w:t>
      </w:r>
      <w:r w:rsidRPr="00EE6E73">
        <w:rPr>
          <w:color w:val="993366"/>
        </w:rPr>
        <w:t>ENUMERATED</w:t>
      </w:r>
      <w:r w:rsidRPr="00EE6E73">
        <w:t xml:space="preserve"> {on, off}                                                   </w:t>
      </w:r>
      <w:r w:rsidRPr="00EE6E73">
        <w:rPr>
          <w:color w:val="993366"/>
        </w:rPr>
        <w:t>OPTIONAL</w:t>
      </w:r>
      <w:r w:rsidRPr="00EE6E73">
        <w:t xml:space="preserve">     </w:t>
      </w:r>
      <w:r w:rsidRPr="00EE6E73">
        <w:rPr>
          <w:color w:val="808080"/>
        </w:rPr>
        <w:t>-- Need M</w:t>
      </w:r>
    </w:p>
    <w:p w14:paraId="4878F8DC" w14:textId="77777777" w:rsidR="00A00C84" w:rsidRPr="00EE6E73" w:rsidRDefault="00A00C84" w:rsidP="00A00C84">
      <w:pPr>
        <w:pStyle w:val="PL"/>
      </w:pPr>
      <w:r w:rsidRPr="00EE6E73">
        <w:t>}</w:t>
      </w:r>
    </w:p>
    <w:p w14:paraId="63EFE231" w14:textId="77777777" w:rsidR="00A00C84" w:rsidRPr="00EE6E73" w:rsidRDefault="00A00C84" w:rsidP="00A00C84">
      <w:pPr>
        <w:pStyle w:val="PL"/>
      </w:pPr>
    </w:p>
    <w:p w14:paraId="04C55C94" w14:textId="77777777" w:rsidR="00A00C84" w:rsidRPr="00EE6E73" w:rsidRDefault="00A00C84" w:rsidP="00A00C84">
      <w:pPr>
        <w:pStyle w:val="PL"/>
      </w:pPr>
      <w:r w:rsidRPr="00EE6E73">
        <w:t xml:space="preserve">SL-PHY-MAC-RLC-Config-v16k0 ::=      </w:t>
      </w:r>
      <w:r w:rsidRPr="00EE6E73">
        <w:rPr>
          <w:color w:val="993366"/>
        </w:rPr>
        <w:t>SEQUENCE</w:t>
      </w:r>
      <w:r w:rsidRPr="00EE6E73">
        <w:t xml:space="preserve"> {</w:t>
      </w:r>
    </w:p>
    <w:p w14:paraId="227D4706" w14:textId="77777777" w:rsidR="00A00C84" w:rsidRPr="00EE6E73" w:rsidRDefault="00A00C84" w:rsidP="00A00C84">
      <w:pPr>
        <w:pStyle w:val="PL"/>
        <w:rPr>
          <w:color w:val="808080"/>
        </w:rPr>
      </w:pPr>
      <w:r w:rsidRPr="00EE6E73">
        <w:t xml:space="preserve">    sl-FreqInfoToAddModListExt-v16k0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SL-FreqConfigExt-v16k0       </w:t>
      </w:r>
      <w:r w:rsidRPr="00EE6E73">
        <w:rPr>
          <w:color w:val="993366"/>
        </w:rPr>
        <w:t>OPTIONAL</w:t>
      </w:r>
      <w:r w:rsidRPr="00EE6E73">
        <w:t xml:space="preserve">     </w:t>
      </w:r>
      <w:r w:rsidRPr="00EE6E73">
        <w:rPr>
          <w:color w:val="808080"/>
        </w:rPr>
        <w:t>-- Need N</w:t>
      </w:r>
    </w:p>
    <w:p w14:paraId="3B1A7FEE" w14:textId="77777777" w:rsidR="00A00C84" w:rsidRPr="00EE6E73" w:rsidRDefault="00A00C84" w:rsidP="00A00C84">
      <w:pPr>
        <w:pStyle w:val="PL"/>
      </w:pPr>
      <w:r w:rsidRPr="00EE6E73">
        <w:t>}</w:t>
      </w:r>
    </w:p>
    <w:p w14:paraId="02AAA3A2" w14:textId="77777777" w:rsidR="00A00C84" w:rsidRPr="00EE6E73" w:rsidRDefault="00A00C84" w:rsidP="00A00C84">
      <w:pPr>
        <w:pStyle w:val="PL"/>
      </w:pPr>
    </w:p>
    <w:p w14:paraId="67542CFB" w14:textId="77777777" w:rsidR="00A00C84" w:rsidRPr="00EE6E73" w:rsidRDefault="00A00C84" w:rsidP="00A00C84">
      <w:pPr>
        <w:pStyle w:val="PL"/>
      </w:pPr>
      <w:r w:rsidRPr="00EE6E73">
        <w:t xml:space="preserve">SL-PHY-MAC-RLC-Config-v1700 ::=      </w:t>
      </w:r>
      <w:r w:rsidRPr="00EE6E73">
        <w:rPr>
          <w:color w:val="993366"/>
        </w:rPr>
        <w:t>SEQUENCE</w:t>
      </w:r>
      <w:r w:rsidRPr="00EE6E73">
        <w:t xml:space="preserve"> {</w:t>
      </w:r>
    </w:p>
    <w:p w14:paraId="234E7CB1" w14:textId="77777777" w:rsidR="00A00C84" w:rsidRPr="00EE6E73" w:rsidRDefault="00A00C84" w:rsidP="00A00C84">
      <w:pPr>
        <w:pStyle w:val="PL"/>
        <w:rPr>
          <w:color w:val="808080"/>
        </w:rPr>
      </w:pPr>
      <w:r w:rsidRPr="00EE6E73">
        <w:t xml:space="preserve">    sl-DRX-Config-r17                    SL-DRX-Config-r17                                                      </w:t>
      </w:r>
      <w:r w:rsidRPr="00EE6E73">
        <w:rPr>
          <w:color w:val="993366"/>
        </w:rPr>
        <w:t>OPTIONAL</w:t>
      </w:r>
      <w:r w:rsidRPr="00EE6E73">
        <w:t xml:space="preserve">,    </w:t>
      </w:r>
      <w:r w:rsidRPr="00EE6E73">
        <w:rPr>
          <w:color w:val="808080"/>
        </w:rPr>
        <w:t>-- Need M</w:t>
      </w:r>
    </w:p>
    <w:p w14:paraId="1512652D" w14:textId="77777777" w:rsidR="00A00C84" w:rsidRPr="00EE6E73" w:rsidRDefault="00A00C84" w:rsidP="00A00C84">
      <w:pPr>
        <w:pStyle w:val="PL"/>
        <w:rPr>
          <w:color w:val="808080"/>
        </w:rPr>
      </w:pPr>
      <w:r w:rsidRPr="00EE6E73">
        <w:t xml:space="preserve">    sl-RLC-ChannelToReleaseList-r17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SL-RLC-ChannelID-r17            </w:t>
      </w:r>
      <w:r w:rsidRPr="00EE6E73">
        <w:rPr>
          <w:color w:val="993366"/>
        </w:rPr>
        <w:t>OPTIONAL</w:t>
      </w:r>
      <w:r w:rsidRPr="00EE6E73">
        <w:t xml:space="preserve">, </w:t>
      </w:r>
      <w:r w:rsidRPr="00EE6E73">
        <w:rPr>
          <w:color w:val="808080"/>
        </w:rPr>
        <w:t>-- Cond L2U2N</w:t>
      </w:r>
    </w:p>
    <w:p w14:paraId="7DC01EC6" w14:textId="77777777" w:rsidR="00A00C84" w:rsidRPr="00EE6E73" w:rsidRDefault="00A00C84" w:rsidP="00A00C84">
      <w:pPr>
        <w:pStyle w:val="PL"/>
        <w:rPr>
          <w:color w:val="808080"/>
        </w:rPr>
      </w:pPr>
      <w:r w:rsidRPr="00EE6E73">
        <w:t xml:space="preserve">    sl-RLC-ChannelToAddModList-r17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SL-RLC-ChannelConfig-r17        </w:t>
      </w:r>
      <w:r w:rsidRPr="00EE6E73">
        <w:rPr>
          <w:color w:val="993366"/>
        </w:rPr>
        <w:t>OPTIONAL</w:t>
      </w:r>
      <w:r w:rsidRPr="00EE6E73">
        <w:t xml:space="preserve">, </w:t>
      </w:r>
      <w:r w:rsidRPr="00EE6E73">
        <w:rPr>
          <w:color w:val="808080"/>
        </w:rPr>
        <w:t>-- Cond L2U2N</w:t>
      </w:r>
    </w:p>
    <w:p w14:paraId="4E69914F" w14:textId="77777777" w:rsidR="00A00C84" w:rsidRPr="00EE6E73" w:rsidRDefault="00A00C84" w:rsidP="00A00C84">
      <w:pPr>
        <w:pStyle w:val="PL"/>
      </w:pPr>
      <w:r w:rsidRPr="00EE6E73">
        <w:t xml:space="preserve">    ...,</w:t>
      </w:r>
    </w:p>
    <w:p w14:paraId="42F85572" w14:textId="77777777" w:rsidR="00A00C84" w:rsidRPr="00EE6E73" w:rsidRDefault="00A00C84" w:rsidP="00A00C84">
      <w:pPr>
        <w:pStyle w:val="PL"/>
      </w:pPr>
      <w:r w:rsidRPr="00EE6E73">
        <w:t xml:space="preserve">    [[</w:t>
      </w:r>
    </w:p>
    <w:p w14:paraId="4BF2D6C5" w14:textId="77777777" w:rsidR="00A00C84" w:rsidRPr="00EE6E73" w:rsidRDefault="00A00C84" w:rsidP="00A00C84">
      <w:pPr>
        <w:pStyle w:val="PL"/>
        <w:rPr>
          <w:color w:val="808080"/>
        </w:rPr>
      </w:pPr>
      <w:r w:rsidRPr="00EE6E73">
        <w:t xml:space="preserve">    sl-RLC-BearerToAddModListSizeExt-v1800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3E263409" w14:textId="77777777" w:rsidR="00A00C84" w:rsidRPr="00EE6E73" w:rsidRDefault="00A00C84" w:rsidP="00A00C84">
      <w:pPr>
        <w:pStyle w:val="PL"/>
        <w:rPr>
          <w:color w:val="808080"/>
        </w:rPr>
      </w:pPr>
      <w:r w:rsidRPr="00EE6E73">
        <w:t xml:space="preserve">    sl-RLC-BearerToReleaseListSizeExt-v1800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SL-RLC-BearerConfigIndex-v1800 </w:t>
      </w:r>
      <w:r w:rsidRPr="00EE6E73">
        <w:rPr>
          <w:color w:val="993366"/>
        </w:rPr>
        <w:t>OPTIONAL</w:t>
      </w:r>
      <w:r w:rsidRPr="00EE6E73">
        <w:t xml:space="preserve">, </w:t>
      </w:r>
      <w:r w:rsidRPr="00EE6E73">
        <w:rPr>
          <w:color w:val="808080"/>
        </w:rPr>
        <w:t>-- Need N</w:t>
      </w:r>
    </w:p>
    <w:p w14:paraId="5AA70965" w14:textId="77777777" w:rsidR="00A00C84" w:rsidRPr="00EE6E73" w:rsidRDefault="00A00C84" w:rsidP="00A00C84">
      <w:pPr>
        <w:pStyle w:val="PL"/>
        <w:rPr>
          <w:color w:val="808080"/>
        </w:rPr>
      </w:pPr>
      <w:r w:rsidRPr="00EE6E73">
        <w:t xml:space="preserve">    sl-FreqInfoToAddModListExt-v1800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SL-FreqConfigExt-v1800       </w:t>
      </w:r>
      <w:r w:rsidRPr="00EE6E73">
        <w:rPr>
          <w:color w:val="993366"/>
        </w:rPr>
        <w:t>OPTIONAL</w:t>
      </w:r>
      <w:r w:rsidRPr="00EE6E73">
        <w:t xml:space="preserve">, </w:t>
      </w:r>
      <w:r w:rsidRPr="00EE6E73">
        <w:rPr>
          <w:color w:val="808080"/>
        </w:rPr>
        <w:t>-- Need N</w:t>
      </w:r>
    </w:p>
    <w:p w14:paraId="55205682" w14:textId="77777777" w:rsidR="00A00C84" w:rsidRPr="00EE6E73" w:rsidRDefault="00A00C84" w:rsidP="00A00C84">
      <w:pPr>
        <w:pStyle w:val="PL"/>
        <w:rPr>
          <w:color w:val="808080"/>
        </w:rPr>
      </w:pPr>
      <w:r w:rsidRPr="00EE6E73">
        <w:t xml:space="preserve">    sl-LBT-SchedulingRequestId-r18       SetupRelease {SchedulingRequestId}                                     </w:t>
      </w:r>
      <w:r w:rsidRPr="00EE6E73">
        <w:rPr>
          <w:color w:val="993366"/>
        </w:rPr>
        <w:t>OPTIONAL</w:t>
      </w:r>
      <w:r w:rsidRPr="00EE6E73">
        <w:t xml:space="preserve">, </w:t>
      </w:r>
      <w:r w:rsidRPr="00EE6E73">
        <w:rPr>
          <w:color w:val="808080"/>
        </w:rPr>
        <w:t>-- Need M</w:t>
      </w:r>
    </w:p>
    <w:p w14:paraId="54A3ABDE" w14:textId="77777777" w:rsidR="00A00C84" w:rsidRPr="00EE6E73" w:rsidRDefault="00A00C84" w:rsidP="00A00C84">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M</w:t>
      </w:r>
    </w:p>
    <w:p w14:paraId="26053A0B" w14:textId="77777777" w:rsidR="00A00C84" w:rsidRPr="00EE6E73" w:rsidRDefault="00A00C84" w:rsidP="00A00C84">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1907C08" w14:textId="77777777" w:rsidR="00A00C84" w:rsidRPr="00EE6E73" w:rsidRDefault="00A00C84" w:rsidP="00A00C84">
      <w:pPr>
        <w:pStyle w:val="PL"/>
        <w:rPr>
          <w:color w:val="808080"/>
        </w:rPr>
      </w:pPr>
      <w:r w:rsidRPr="00EE6E73">
        <w:t xml:space="preserve">    sl-MaxTransPowerCA-r18               P-Max                                                                  </w:t>
      </w:r>
      <w:r w:rsidRPr="00EE6E73">
        <w:rPr>
          <w:color w:val="993366"/>
        </w:rPr>
        <w:t>OPTIONAL</w:t>
      </w:r>
      <w:r w:rsidRPr="00EE6E73">
        <w:t xml:space="preserve">, </w:t>
      </w:r>
      <w:r w:rsidRPr="00EE6E73">
        <w:rPr>
          <w:color w:val="808080"/>
        </w:rPr>
        <w:t>-- Need R</w:t>
      </w:r>
    </w:p>
    <w:p w14:paraId="0EF3160D" w14:textId="77777777" w:rsidR="00A00C84" w:rsidRPr="00EE6E73" w:rsidRDefault="00A00C84" w:rsidP="00A00C84">
      <w:pPr>
        <w:pStyle w:val="PL"/>
        <w:rPr>
          <w:color w:val="808080"/>
        </w:rPr>
      </w:pPr>
      <w:r w:rsidRPr="00EE6E73">
        <w:t xml:space="preserve">    sl-SCCH-CarrierSetConfig-r18         SetupRelease {SL-SCCH-CarrierSetConfigList-r18}                        </w:t>
      </w:r>
      <w:r w:rsidRPr="00EE6E73">
        <w:rPr>
          <w:color w:val="993366"/>
        </w:rPr>
        <w:t>OPTIONAL</w:t>
      </w:r>
      <w:r w:rsidRPr="00EE6E73">
        <w:t xml:space="preserve">, </w:t>
      </w:r>
      <w:r w:rsidRPr="00EE6E73">
        <w:rPr>
          <w:color w:val="808080"/>
        </w:rPr>
        <w:t>-- Need M</w:t>
      </w:r>
    </w:p>
    <w:p w14:paraId="1EA1ADB7" w14:textId="77777777" w:rsidR="00A00C84" w:rsidRPr="00EE6E73" w:rsidRDefault="00A00C84" w:rsidP="00A00C84">
      <w:pPr>
        <w:pStyle w:val="PL"/>
        <w:rPr>
          <w:color w:val="808080"/>
        </w:rPr>
      </w:pPr>
      <w:r w:rsidRPr="00EE6E73">
        <w:t xml:space="preserve">    sl-PRS-SchedulingRequestId-r18       SetupRelease {SchedulingRequestId}                                     </w:t>
      </w:r>
      <w:r w:rsidRPr="00EE6E73">
        <w:rPr>
          <w:color w:val="993366"/>
        </w:rPr>
        <w:t>OPTIONAL</w:t>
      </w:r>
      <w:r w:rsidRPr="00EE6E73">
        <w:t xml:space="preserve">  </w:t>
      </w:r>
      <w:r w:rsidRPr="00EE6E73">
        <w:rPr>
          <w:color w:val="808080"/>
        </w:rPr>
        <w:t>-- Need M</w:t>
      </w:r>
    </w:p>
    <w:p w14:paraId="3B9219C7" w14:textId="77777777" w:rsidR="00A00C84" w:rsidRPr="00EE6E73" w:rsidRDefault="00A00C84" w:rsidP="00A00C84">
      <w:pPr>
        <w:pStyle w:val="PL"/>
      </w:pPr>
      <w:r w:rsidRPr="00EE6E73">
        <w:t xml:space="preserve">    ]]</w:t>
      </w:r>
    </w:p>
    <w:p w14:paraId="6EF3A807" w14:textId="77777777" w:rsidR="00A00C84" w:rsidRPr="00EE6E73" w:rsidRDefault="00A00C84" w:rsidP="00A00C84">
      <w:pPr>
        <w:pStyle w:val="PL"/>
      </w:pPr>
      <w:r w:rsidRPr="00EE6E73">
        <w:t>}</w:t>
      </w:r>
    </w:p>
    <w:p w14:paraId="1482125A" w14:textId="77777777" w:rsidR="00A00C84" w:rsidRPr="00EE6E73" w:rsidRDefault="00A00C84" w:rsidP="00A00C84">
      <w:pPr>
        <w:pStyle w:val="PL"/>
      </w:pPr>
    </w:p>
    <w:p w14:paraId="5D06B945" w14:textId="77777777" w:rsidR="00A00C84" w:rsidRPr="00EE6E73" w:rsidRDefault="00A00C84" w:rsidP="00A00C84">
      <w:pPr>
        <w:pStyle w:val="PL"/>
      </w:pPr>
      <w:r w:rsidRPr="00EE6E73">
        <w:t xml:space="preserve">SL-DiscConfig-r17::=                 </w:t>
      </w:r>
      <w:r w:rsidRPr="00EE6E73">
        <w:rPr>
          <w:color w:val="993366"/>
        </w:rPr>
        <w:t>SEQUENCE</w:t>
      </w:r>
      <w:r w:rsidRPr="00EE6E73">
        <w:t xml:space="preserve"> {</w:t>
      </w:r>
    </w:p>
    <w:p w14:paraId="65FE7D35" w14:textId="77777777" w:rsidR="00A00C84" w:rsidRPr="00EE6E73" w:rsidRDefault="00A00C84" w:rsidP="00A00C84">
      <w:pPr>
        <w:pStyle w:val="PL"/>
        <w:rPr>
          <w:color w:val="808080"/>
        </w:rPr>
      </w:pPr>
      <w:r w:rsidRPr="00EE6E73">
        <w:t xml:space="preserve">    sl-RelayUE-Config-r17                SetupRelease { SL-RelayUE-Config-r17}                                  </w:t>
      </w:r>
      <w:r w:rsidRPr="00EE6E73">
        <w:rPr>
          <w:color w:val="993366"/>
        </w:rPr>
        <w:t>OPTIONAL</w:t>
      </w:r>
      <w:r w:rsidRPr="00EE6E73">
        <w:t xml:space="preserve">, </w:t>
      </w:r>
      <w:r w:rsidRPr="00EE6E73">
        <w:rPr>
          <w:color w:val="808080"/>
        </w:rPr>
        <w:t>-- Cond L2RelayUE</w:t>
      </w:r>
    </w:p>
    <w:p w14:paraId="6F163EBB" w14:textId="77777777" w:rsidR="00A00C84" w:rsidRPr="00EE6E73" w:rsidRDefault="00A00C84" w:rsidP="00A00C84">
      <w:pPr>
        <w:pStyle w:val="PL"/>
        <w:rPr>
          <w:color w:val="808080"/>
        </w:rPr>
      </w:pPr>
      <w:r w:rsidRPr="00EE6E73">
        <w:t xml:space="preserve">    sl-RemoteUE-Config-r17               SetupRelease { SL-RemoteUE-Config-r17}                                 </w:t>
      </w:r>
      <w:r w:rsidRPr="00EE6E73">
        <w:rPr>
          <w:color w:val="993366"/>
        </w:rPr>
        <w:t>OPTIONAL</w:t>
      </w:r>
      <w:r w:rsidRPr="00EE6E73">
        <w:t xml:space="preserve">  </w:t>
      </w:r>
      <w:r w:rsidRPr="00EE6E73">
        <w:rPr>
          <w:color w:val="808080"/>
        </w:rPr>
        <w:t>-- Cond L2RemoteUE</w:t>
      </w:r>
    </w:p>
    <w:p w14:paraId="43717C07" w14:textId="77777777" w:rsidR="00A00C84" w:rsidRPr="00EE6E73" w:rsidRDefault="00A00C84" w:rsidP="00A00C84">
      <w:pPr>
        <w:pStyle w:val="PL"/>
      </w:pPr>
      <w:r w:rsidRPr="00EE6E73">
        <w:t>}</w:t>
      </w:r>
    </w:p>
    <w:p w14:paraId="73AFE830" w14:textId="77777777" w:rsidR="00A00C84" w:rsidRPr="00EE6E73" w:rsidRDefault="00A00C84" w:rsidP="00A00C84">
      <w:pPr>
        <w:pStyle w:val="PL"/>
      </w:pPr>
    </w:p>
    <w:p w14:paraId="3E6B7CDD" w14:textId="77777777" w:rsidR="00A00C84" w:rsidRPr="00EE6E73" w:rsidRDefault="00A00C84" w:rsidP="00A00C84">
      <w:pPr>
        <w:pStyle w:val="PL"/>
      </w:pPr>
      <w:r w:rsidRPr="00EE6E73">
        <w:t xml:space="preserve">SL-DiscConfig-v1800 ::=              </w:t>
      </w:r>
      <w:r w:rsidRPr="00EE6E73">
        <w:rPr>
          <w:color w:val="993366"/>
        </w:rPr>
        <w:t>SEQUENCE</w:t>
      </w:r>
      <w:r w:rsidRPr="00EE6E73">
        <w:t xml:space="preserve"> {</w:t>
      </w:r>
    </w:p>
    <w:p w14:paraId="3CA1F4D7" w14:textId="77777777" w:rsidR="00A00C84" w:rsidRPr="00EE6E73" w:rsidRDefault="00A00C84" w:rsidP="00A00C84">
      <w:pPr>
        <w:pStyle w:val="PL"/>
        <w:rPr>
          <w:color w:val="808080"/>
        </w:rPr>
      </w:pPr>
      <w:r w:rsidRPr="00EE6E73">
        <w:t xml:space="preserve">    sl-RelayUE-ConfigU2U-r18             SetupRelease { SL-RelayUE-ConfigU2U-r18}                          </w:t>
      </w:r>
      <w:r w:rsidRPr="00EE6E73">
        <w:rPr>
          <w:color w:val="993366"/>
        </w:rPr>
        <w:t>OPTIONAL</w:t>
      </w:r>
      <w:r w:rsidRPr="00EE6E73">
        <w:t xml:space="preserve">, </w:t>
      </w:r>
      <w:r w:rsidRPr="00EE6E73">
        <w:rPr>
          <w:color w:val="808080"/>
        </w:rPr>
        <w:t>-- Cond U2URelayUE</w:t>
      </w:r>
    </w:p>
    <w:p w14:paraId="2C3AABAE" w14:textId="77777777" w:rsidR="00A00C84" w:rsidRPr="00EE6E73" w:rsidRDefault="00A00C84" w:rsidP="00A00C84">
      <w:pPr>
        <w:pStyle w:val="PL"/>
        <w:rPr>
          <w:color w:val="808080"/>
        </w:rPr>
      </w:pPr>
      <w:r w:rsidRPr="00EE6E73">
        <w:t xml:space="preserve">    sl-RemoteUE-ConfigU2U-r18            SetupRelease { SL-RemoteUE-ConfigU2U-r18}                         </w:t>
      </w:r>
      <w:r w:rsidRPr="00EE6E73">
        <w:rPr>
          <w:color w:val="993366"/>
        </w:rPr>
        <w:t>OPTIONAL</w:t>
      </w:r>
      <w:r w:rsidRPr="00EE6E73">
        <w:t xml:space="preserve">  </w:t>
      </w:r>
      <w:r w:rsidRPr="00EE6E73">
        <w:rPr>
          <w:color w:val="808080"/>
        </w:rPr>
        <w:t>-- Cond U2URemoteUE</w:t>
      </w:r>
    </w:p>
    <w:p w14:paraId="61D9084D" w14:textId="5B418239" w:rsidR="00A00C84" w:rsidRDefault="00A00C84" w:rsidP="00A00C84">
      <w:pPr>
        <w:pStyle w:val="PL"/>
      </w:pPr>
      <w:r w:rsidRPr="00EE6E73">
        <w:t>}</w:t>
      </w:r>
    </w:p>
    <w:p w14:paraId="0915F20E" w14:textId="77777777" w:rsidR="00A00C84" w:rsidRDefault="00A00C84" w:rsidP="00A00C84">
      <w:pPr>
        <w:pStyle w:val="PL"/>
      </w:pPr>
      <w:r>
        <w:t>SL-DiscConfig-v19xy ::= SEQUENCE {</w:t>
      </w:r>
    </w:p>
    <w:p w14:paraId="07CECB8C" w14:textId="77777777" w:rsidR="00A00C84" w:rsidRDefault="00A00C84" w:rsidP="00A00C84">
      <w:pPr>
        <w:pStyle w:val="PL"/>
      </w:pPr>
      <w:r>
        <w:t xml:space="preserve">    sl-RelayUE-ConfigMH-r19             SetupRelease { SL-RelayUE-ConfigMH-r19 }            OPTIONAL     -- Cond L2RelayUE</w:t>
      </w:r>
    </w:p>
    <w:p w14:paraId="7B2DB655" w14:textId="369782BD" w:rsidR="00A00C84" w:rsidRPr="00EE6E73" w:rsidRDefault="00A00C84" w:rsidP="00A00C84">
      <w:pPr>
        <w:pStyle w:val="PL"/>
      </w:pPr>
      <w:r>
        <w:t>}</w:t>
      </w:r>
    </w:p>
    <w:p w14:paraId="5E2066DC" w14:textId="77777777" w:rsidR="00A00C84" w:rsidRPr="00EE6E73" w:rsidRDefault="00A00C84" w:rsidP="00A00C84">
      <w:pPr>
        <w:pStyle w:val="PL"/>
      </w:pPr>
    </w:p>
    <w:p w14:paraId="1C16ED8D" w14:textId="77777777" w:rsidR="00A00C84" w:rsidRPr="00EE6E73" w:rsidRDefault="00A00C84" w:rsidP="00A00C84">
      <w:pPr>
        <w:pStyle w:val="PL"/>
      </w:pPr>
      <w:r w:rsidRPr="00EE6E73">
        <w:t xml:space="preserve">SL-SCCH-CarrierSetConfigList-r18 ::= </w:t>
      </w:r>
      <w:r w:rsidRPr="00EE6E73">
        <w:rPr>
          <w:color w:val="993366"/>
        </w:rPr>
        <w:t>SEQUENCE</w:t>
      </w:r>
      <w:r w:rsidRPr="00EE6E73">
        <w:t xml:space="preserve"> (</w:t>
      </w:r>
      <w:r w:rsidRPr="00EE6E73">
        <w:rPr>
          <w:color w:val="993366"/>
        </w:rPr>
        <w:t>SIZE</w:t>
      </w:r>
      <w:r w:rsidRPr="00EE6E73">
        <w:t xml:space="preserve"> (1..maxNrofSL-CarrierSetConfig-r18))</w:t>
      </w:r>
      <w:r w:rsidRPr="00EE6E73">
        <w:rPr>
          <w:color w:val="993366"/>
        </w:rPr>
        <w:t xml:space="preserve"> OF</w:t>
      </w:r>
      <w:r w:rsidRPr="00EE6E73">
        <w:t xml:space="preserve"> SL-SCCH-CarrierSetConfig-r18</w:t>
      </w:r>
    </w:p>
    <w:p w14:paraId="36A3F5B7" w14:textId="77777777" w:rsidR="00A00C84" w:rsidRPr="00EE6E73" w:rsidRDefault="00A00C84" w:rsidP="00A00C84">
      <w:pPr>
        <w:pStyle w:val="PL"/>
      </w:pPr>
    </w:p>
    <w:p w14:paraId="4B164FDC" w14:textId="77777777" w:rsidR="00A00C84" w:rsidRPr="00EE6E73" w:rsidRDefault="00A00C84" w:rsidP="00A00C84">
      <w:pPr>
        <w:pStyle w:val="PL"/>
      </w:pPr>
      <w:r w:rsidRPr="00EE6E73">
        <w:t xml:space="preserve">SL-SCCH-CarrierSetConfig-r18 ::=     </w:t>
      </w:r>
      <w:r w:rsidRPr="00EE6E73">
        <w:rPr>
          <w:color w:val="993366"/>
        </w:rPr>
        <w:t>SEQUENCE</w:t>
      </w:r>
      <w:r w:rsidRPr="00EE6E73">
        <w:t xml:space="preserve"> {</w:t>
      </w:r>
    </w:p>
    <w:p w14:paraId="320297B8" w14:textId="77777777" w:rsidR="00A00C84" w:rsidRPr="00EE6E73" w:rsidRDefault="00A00C84" w:rsidP="00A00C84">
      <w:pPr>
        <w:pStyle w:val="PL"/>
      </w:pPr>
      <w:r w:rsidRPr="00EE6E73">
        <w:t xml:space="preserve">    sl-DestinationList-r18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w:t>
      </w:r>
    </w:p>
    <w:p w14:paraId="28833DCB" w14:textId="77777777" w:rsidR="00A00C84" w:rsidRPr="00EE6E73" w:rsidRDefault="00A00C84" w:rsidP="00A00C84">
      <w:pPr>
        <w:pStyle w:val="PL"/>
      </w:pPr>
      <w:r w:rsidRPr="00EE6E73">
        <w:t xml:space="preserve">    sl-SRB-Identity-r18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SRB-Identity,</w:t>
      </w:r>
    </w:p>
    <w:p w14:paraId="4DE66751" w14:textId="77777777" w:rsidR="00A00C84" w:rsidRPr="00EE6E73" w:rsidRDefault="00A00C84" w:rsidP="00A00C84">
      <w:pPr>
        <w:pStyle w:val="PL"/>
      </w:pPr>
      <w:r w:rsidRPr="00EE6E73">
        <w:t xml:space="preserve">    sl-AllowedCarrierFreqSet1-r18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1B166EB6" w14:textId="77777777" w:rsidR="00A00C84" w:rsidRPr="00EE6E73" w:rsidRDefault="00A00C84" w:rsidP="00A00C84">
      <w:pPr>
        <w:pStyle w:val="PL"/>
      </w:pPr>
      <w:r w:rsidRPr="00EE6E73">
        <w:t xml:space="preserve">    sl-AllowedCarrierFreqSet2-r18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46A1FF41" w14:textId="77777777" w:rsidR="00A00C84" w:rsidRPr="00EE6E73" w:rsidRDefault="00A00C84" w:rsidP="00A00C84">
      <w:pPr>
        <w:pStyle w:val="PL"/>
      </w:pPr>
      <w:r w:rsidRPr="00EE6E73">
        <w:t>}</w:t>
      </w:r>
    </w:p>
    <w:p w14:paraId="4FCA30DC" w14:textId="77777777" w:rsidR="00A00C84" w:rsidRPr="00EE6E73" w:rsidRDefault="00A00C84" w:rsidP="00A00C84">
      <w:pPr>
        <w:pStyle w:val="PL"/>
      </w:pPr>
    </w:p>
    <w:p w14:paraId="1AC1565E" w14:textId="77777777" w:rsidR="00A00C84" w:rsidRPr="00EE6E73" w:rsidRDefault="00A00C84" w:rsidP="00A00C84">
      <w:pPr>
        <w:pStyle w:val="PL"/>
      </w:pPr>
      <w:r w:rsidRPr="00EE6E73">
        <w:t xml:space="preserve">SL-DiscConfig-v1830 ::=              </w:t>
      </w:r>
      <w:r w:rsidRPr="00EE6E73">
        <w:rPr>
          <w:color w:val="993366"/>
        </w:rPr>
        <w:t>SEQUENCE</w:t>
      </w:r>
      <w:r w:rsidRPr="00EE6E73">
        <w:t xml:space="preserve"> {</w:t>
      </w:r>
    </w:p>
    <w:p w14:paraId="061B23F3" w14:textId="77777777" w:rsidR="00A00C84" w:rsidRPr="00EE6E73" w:rsidRDefault="00A00C84" w:rsidP="00A00C84">
      <w:pPr>
        <w:pStyle w:val="PL"/>
        <w:rPr>
          <w:color w:val="808080"/>
        </w:rPr>
      </w:pPr>
      <w:r w:rsidRPr="00EE6E73">
        <w:t xml:space="preserve">    sl-RemoteUE-ConfigU2U-v1830          SetupRelease { SL-RemoteUE-ConfigU2U-v1830}                       </w:t>
      </w:r>
      <w:r w:rsidRPr="00EE6E73">
        <w:rPr>
          <w:color w:val="993366"/>
        </w:rPr>
        <w:t>OPTIONAL</w:t>
      </w:r>
      <w:r w:rsidRPr="00EE6E73">
        <w:t xml:space="preserve">  </w:t>
      </w:r>
      <w:r w:rsidRPr="00EE6E73">
        <w:rPr>
          <w:color w:val="808080"/>
        </w:rPr>
        <w:t>-- Cond U2URemoteUE</w:t>
      </w:r>
    </w:p>
    <w:p w14:paraId="5A3EE5E9" w14:textId="77777777" w:rsidR="00A00C84" w:rsidRPr="00EE6E73" w:rsidRDefault="00A00C84" w:rsidP="00A00C84">
      <w:pPr>
        <w:pStyle w:val="PL"/>
      </w:pPr>
      <w:r w:rsidRPr="00EE6E73">
        <w:t>}</w:t>
      </w:r>
    </w:p>
    <w:p w14:paraId="3A07042C" w14:textId="77777777" w:rsidR="00A00C84" w:rsidRPr="00EE6E73" w:rsidRDefault="00A00C84" w:rsidP="00A00C84">
      <w:pPr>
        <w:pStyle w:val="PL"/>
      </w:pPr>
    </w:p>
    <w:p w14:paraId="3A37CE5F" w14:textId="77777777" w:rsidR="00A00C84" w:rsidRPr="00EE6E73" w:rsidRDefault="00A00C84" w:rsidP="00A00C84">
      <w:pPr>
        <w:pStyle w:val="PL"/>
      </w:pPr>
      <w:r w:rsidRPr="00EE6E73">
        <w:t xml:space="preserve">SL-DiscConfig-v1840 ::=              </w:t>
      </w:r>
      <w:r w:rsidRPr="00EE6E73">
        <w:rPr>
          <w:color w:val="993366"/>
        </w:rPr>
        <w:t>SEQUENCE</w:t>
      </w:r>
      <w:r w:rsidRPr="00EE6E73">
        <w:t xml:space="preserve"> {</w:t>
      </w:r>
    </w:p>
    <w:p w14:paraId="09F4E9CF" w14:textId="77777777" w:rsidR="00A00C84" w:rsidRPr="00EE6E73" w:rsidRDefault="00A00C84" w:rsidP="00A00C84">
      <w:pPr>
        <w:pStyle w:val="PL"/>
        <w:rPr>
          <w:color w:val="808080"/>
        </w:rPr>
      </w:pPr>
      <w:r w:rsidRPr="00EE6E73">
        <w:t xml:space="preserve">    sl-RelayUE-ConfigU2U-v1840           SetupRelease { SL-RelayUE-ConfigU2U-v1840}                        </w:t>
      </w:r>
      <w:r w:rsidRPr="00EE6E73">
        <w:rPr>
          <w:color w:val="993366"/>
        </w:rPr>
        <w:t>OPTIONAL</w:t>
      </w:r>
      <w:r w:rsidRPr="00EE6E73">
        <w:t xml:space="preserve">  </w:t>
      </w:r>
      <w:r w:rsidRPr="00EE6E73">
        <w:rPr>
          <w:color w:val="808080"/>
        </w:rPr>
        <w:t>-- Cond U2URelayUE</w:t>
      </w:r>
    </w:p>
    <w:p w14:paraId="13BA4EC4" w14:textId="77777777" w:rsidR="00A00C84" w:rsidRPr="00EE6E73" w:rsidRDefault="00A00C84" w:rsidP="00A00C84">
      <w:pPr>
        <w:pStyle w:val="PL"/>
      </w:pPr>
      <w:r w:rsidRPr="00EE6E73">
        <w:t>}</w:t>
      </w:r>
    </w:p>
    <w:p w14:paraId="46996D79" w14:textId="77777777" w:rsidR="00511529" w:rsidRDefault="00511529" w:rsidP="00511529">
      <w:pPr>
        <w:pStyle w:val="PL"/>
        <w:rPr>
          <w:ins w:id="140" w:author="Anupkumar Pandey" w:date="2025-08-15T08:38:00Z"/>
        </w:rPr>
      </w:pPr>
      <w:ins w:id="141" w:author="Anupkumar Pandey" w:date="2025-08-15T08:38:00Z">
        <w:r>
          <w:t>SL-DiscConfig-v1900 ::=               SEQUENCE {</w:t>
        </w:r>
      </w:ins>
    </w:p>
    <w:p w14:paraId="0709A01D" w14:textId="77777777" w:rsidR="00511529" w:rsidRDefault="00511529" w:rsidP="00511529">
      <w:pPr>
        <w:pStyle w:val="PL"/>
        <w:rPr>
          <w:ins w:id="142" w:author="Anupkumar Pandey" w:date="2025-08-15T08:38:00Z"/>
        </w:rPr>
      </w:pPr>
      <w:ins w:id="143" w:author="Anupkumar Pandey" w:date="2025-08-15T08:38:00Z">
        <w:r>
          <w:t xml:space="preserve">    sl-RelayUE-ConfigMH-r19              SetupRelease { SL-RelayUE-ConfigMH-r19 }                                OPTIONAL  -- Cond L2RelayUE</w:t>
        </w:r>
      </w:ins>
    </w:p>
    <w:p w14:paraId="17503441" w14:textId="77777777" w:rsidR="00511529" w:rsidRDefault="00511529" w:rsidP="00511529">
      <w:pPr>
        <w:pStyle w:val="PL"/>
        <w:rPr>
          <w:ins w:id="144" w:author="Anupkumar Pandey" w:date="2025-08-15T08:38:00Z"/>
        </w:rPr>
      </w:pPr>
      <w:ins w:id="145" w:author="Anupkumar Pandey" w:date="2025-08-15T08:38:00Z">
        <w:r>
          <w:t>}</w:t>
        </w:r>
      </w:ins>
    </w:p>
    <w:p w14:paraId="7AF17288" w14:textId="77777777" w:rsidR="00511529" w:rsidRDefault="00511529" w:rsidP="00511529">
      <w:pPr>
        <w:pStyle w:val="PL"/>
        <w:rPr>
          <w:ins w:id="146" w:author="Anupkumar Pandey" w:date="2025-08-15T08:38:00Z"/>
        </w:rPr>
      </w:pPr>
    </w:p>
    <w:p w14:paraId="1BC3D234" w14:textId="77777777" w:rsidR="00511529" w:rsidRDefault="00511529" w:rsidP="00511529">
      <w:pPr>
        <w:pStyle w:val="PL"/>
        <w:rPr>
          <w:ins w:id="147" w:author="Anupkumar Pandey" w:date="2025-08-15T08:38:00Z"/>
        </w:rPr>
      </w:pPr>
      <w:ins w:id="148" w:author="Anupkumar Pandey" w:date="2025-08-15T08:38:00Z">
        <w:r>
          <w:t>-- TAG-SL-CONFIGDEDICATEDNR-STOP</w:t>
        </w:r>
      </w:ins>
    </w:p>
    <w:p w14:paraId="4263E60A" w14:textId="77777777" w:rsidR="00511529" w:rsidRDefault="00511529" w:rsidP="00511529">
      <w:pPr>
        <w:pStyle w:val="PL"/>
        <w:rPr>
          <w:ins w:id="149" w:author="Anupkumar Pandey" w:date="2025-08-15T08:38:00Z"/>
        </w:rPr>
      </w:pPr>
      <w:ins w:id="150" w:author="Anupkumar Pandey" w:date="2025-08-15T08:38:00Z">
        <w:r>
          <w:t>-- ASN1STOP</w:t>
        </w:r>
      </w:ins>
    </w:p>
    <w:p w14:paraId="0D7CDC9C" w14:textId="77777777" w:rsidR="00511529" w:rsidRDefault="00511529" w:rsidP="00511529">
      <w:pPr>
        <w:pStyle w:val="PL"/>
        <w:rPr>
          <w:ins w:id="151" w:author="Anupkumar Pandey" w:date="2025-08-15T08:38:00Z"/>
        </w:rPr>
      </w:pPr>
    </w:p>
    <w:p w14:paraId="3E2FA5BB" w14:textId="77777777" w:rsidR="00511529" w:rsidRDefault="00511529" w:rsidP="00511529">
      <w:pPr>
        <w:pStyle w:val="PL"/>
        <w:rPr>
          <w:ins w:id="152" w:author="Anupkumar Pandey" w:date="2025-08-15T08:38:00Z"/>
        </w:rPr>
      </w:pPr>
      <w:ins w:id="153" w:author="Anupkumar Pandey" w:date="2025-08-15T08:38:00Z">
        <w:r>
          <w:t>-- ASN1START</w:t>
        </w:r>
      </w:ins>
    </w:p>
    <w:p w14:paraId="44F5DB90" w14:textId="77777777" w:rsidR="00511529" w:rsidRDefault="00511529" w:rsidP="00511529">
      <w:pPr>
        <w:pStyle w:val="PL"/>
        <w:rPr>
          <w:ins w:id="154" w:author="Anupkumar Pandey" w:date="2025-08-15T08:38:00Z"/>
        </w:rPr>
      </w:pPr>
      <w:ins w:id="155" w:author="Anupkumar Pandey" w:date="2025-08-15T08:38:00Z">
        <w:r>
          <w:t>-- TAG-SL-RELAYUE-CONFIGU2U-START</w:t>
        </w:r>
      </w:ins>
    </w:p>
    <w:p w14:paraId="26F4FAFB" w14:textId="77777777" w:rsidR="00511529" w:rsidRDefault="00511529" w:rsidP="00511529">
      <w:pPr>
        <w:pStyle w:val="PL"/>
        <w:rPr>
          <w:ins w:id="156" w:author="Anupkumar Pandey" w:date="2025-08-15T08:38:00Z"/>
        </w:rPr>
      </w:pPr>
    </w:p>
    <w:p w14:paraId="1F4D3698" w14:textId="77777777" w:rsidR="00511529" w:rsidRDefault="00511529" w:rsidP="00511529">
      <w:pPr>
        <w:pStyle w:val="PL"/>
        <w:rPr>
          <w:ins w:id="157" w:author="Anupkumar Pandey" w:date="2025-08-15T08:38:00Z"/>
        </w:rPr>
      </w:pPr>
      <w:ins w:id="158" w:author="Anupkumar Pandey" w:date="2025-08-15T08:38:00Z">
        <w:r>
          <w:t>SL-RelayUE-ConfigU2U-r18 ::=           SEQUENCE {</w:t>
        </w:r>
      </w:ins>
    </w:p>
    <w:p w14:paraId="70341CAA" w14:textId="77777777" w:rsidR="00511529" w:rsidRDefault="00511529" w:rsidP="00511529">
      <w:pPr>
        <w:pStyle w:val="PL"/>
        <w:rPr>
          <w:ins w:id="159" w:author="Anupkumar Pandey" w:date="2025-08-15T08:38:00Z"/>
        </w:rPr>
      </w:pPr>
      <w:ins w:id="160" w:author="Anupkumar Pandey" w:date="2025-08-15T08:38:00Z">
        <w:r>
          <w:t xml:space="preserve">    sl-RSRP-Thresh-DiscConfig-r18         SL-RSRP-Range-r16                                     OPTIONAL,   -- Need R</w:t>
        </w:r>
      </w:ins>
    </w:p>
    <w:p w14:paraId="1A3C8F7C" w14:textId="77777777" w:rsidR="00511529" w:rsidRDefault="00511529" w:rsidP="00511529">
      <w:pPr>
        <w:pStyle w:val="PL"/>
        <w:rPr>
          <w:ins w:id="161" w:author="Anupkumar Pandey" w:date="2025-08-15T08:38:00Z"/>
        </w:rPr>
      </w:pPr>
      <w:ins w:id="162" w:author="Anupkumar Pandey" w:date="2025-08-15T08:38:00Z">
        <w:r>
          <w:t xml:space="preserve">    sd-RSRP-ThreshDiscConfig-r18          SL-RSRP-Range-r16                                     OPTIONAL,   -- Need R</w:t>
        </w:r>
      </w:ins>
    </w:p>
    <w:p w14:paraId="205946EA" w14:textId="77777777" w:rsidR="00511529" w:rsidRDefault="00511529" w:rsidP="00511529">
      <w:pPr>
        <w:pStyle w:val="PL"/>
        <w:rPr>
          <w:ins w:id="163" w:author="Anupkumar Pandey" w:date="2025-08-15T08:38:00Z"/>
        </w:rPr>
      </w:pPr>
      <w:ins w:id="164" w:author="Anupkumar Pandey" w:date="2025-08-15T08:38:00Z">
        <w:r>
          <w:t xml:space="preserve">    sd-hystMaxRelay-r18                   Hysteresis                                            OPTIONAL    -- Cond SD-RSRP-ThreshRelay</w:t>
        </w:r>
      </w:ins>
    </w:p>
    <w:p w14:paraId="1C0241B2" w14:textId="77777777" w:rsidR="00511529" w:rsidRDefault="00511529" w:rsidP="00511529">
      <w:pPr>
        <w:pStyle w:val="PL"/>
        <w:rPr>
          <w:ins w:id="165" w:author="Anupkumar Pandey" w:date="2025-08-15T08:38:00Z"/>
        </w:rPr>
      </w:pPr>
      <w:ins w:id="166" w:author="Anupkumar Pandey" w:date="2025-08-15T08:38:00Z">
        <w:r>
          <w:t>}</w:t>
        </w:r>
      </w:ins>
    </w:p>
    <w:p w14:paraId="1D9F1678" w14:textId="77777777" w:rsidR="00511529" w:rsidRDefault="00511529" w:rsidP="00511529">
      <w:pPr>
        <w:pStyle w:val="PL"/>
        <w:rPr>
          <w:ins w:id="167" w:author="Anupkumar Pandey" w:date="2025-08-15T08:38:00Z"/>
        </w:rPr>
      </w:pPr>
    </w:p>
    <w:p w14:paraId="7B2DB409" w14:textId="77777777" w:rsidR="00511529" w:rsidRDefault="00511529" w:rsidP="00511529">
      <w:pPr>
        <w:pStyle w:val="PL"/>
        <w:rPr>
          <w:ins w:id="168" w:author="Anupkumar Pandey" w:date="2025-08-15T08:38:00Z"/>
        </w:rPr>
      </w:pPr>
      <w:ins w:id="169" w:author="Anupkumar Pandey" w:date="2025-08-15T08:38:00Z">
        <w:r>
          <w:t>SL-RelayUE-ConfigU2U-v1840 ::=         SEQUENCE {</w:t>
        </w:r>
      </w:ins>
    </w:p>
    <w:p w14:paraId="2360B130" w14:textId="77777777" w:rsidR="00511529" w:rsidRDefault="00511529" w:rsidP="00511529">
      <w:pPr>
        <w:pStyle w:val="PL"/>
        <w:rPr>
          <w:ins w:id="170" w:author="Anupkumar Pandey" w:date="2025-08-15T08:38:00Z"/>
        </w:rPr>
      </w:pPr>
      <w:ins w:id="171" w:author="Anupkumar Pandey" w:date="2025-08-15T08:38:00Z">
        <w:r>
          <w:t xml:space="preserve">    sl-FilterCoefficientU2U-r18           FilterCoefficient                                     OPTIONAL,   -- Need R</w:t>
        </w:r>
      </w:ins>
    </w:p>
    <w:p w14:paraId="4F7A31EA" w14:textId="77777777" w:rsidR="00511529" w:rsidRDefault="00511529" w:rsidP="00511529">
      <w:pPr>
        <w:pStyle w:val="PL"/>
        <w:rPr>
          <w:ins w:id="172" w:author="Anupkumar Pandey" w:date="2025-08-15T08:38:00Z"/>
        </w:rPr>
      </w:pPr>
      <w:ins w:id="173" w:author="Anupkumar Pandey" w:date="2025-08-15T08:38:00Z">
        <w:r>
          <w:t xml:space="preserve">    sd-FilterCoefficientU2U-r18           FilterCoefficient                                     OPTIONAL,</w:t>
        </w:r>
      </w:ins>
    </w:p>
    <w:p w14:paraId="1DD9AFAF" w14:textId="77777777" w:rsidR="00511529" w:rsidRDefault="00511529" w:rsidP="00511529">
      <w:pPr>
        <w:pStyle w:val="PL"/>
        <w:rPr>
          <w:ins w:id="174" w:author="Anupkumar Pandey" w:date="2025-08-15T08:38:00Z"/>
        </w:rPr>
      </w:pPr>
      <w:ins w:id="175" w:author="Anupkumar Pandey" w:date="2025-08-15T08:38:00Z">
        <w:r>
          <w:t xml:space="preserve">    ...</w:t>
        </w:r>
      </w:ins>
    </w:p>
    <w:p w14:paraId="43357F9A" w14:textId="77777777" w:rsidR="00511529" w:rsidRDefault="00511529" w:rsidP="00511529">
      <w:pPr>
        <w:pStyle w:val="PL"/>
        <w:rPr>
          <w:ins w:id="176" w:author="Anupkumar Pandey" w:date="2025-08-15T08:38:00Z"/>
        </w:rPr>
      </w:pPr>
      <w:ins w:id="177" w:author="Anupkumar Pandey" w:date="2025-08-15T08:38:00Z">
        <w:r>
          <w:t>}</w:t>
        </w:r>
      </w:ins>
    </w:p>
    <w:p w14:paraId="766D052B" w14:textId="77777777" w:rsidR="00511529" w:rsidRDefault="00511529" w:rsidP="00511529">
      <w:pPr>
        <w:pStyle w:val="PL"/>
        <w:rPr>
          <w:ins w:id="178" w:author="Anupkumar Pandey" w:date="2025-08-15T08:38:00Z"/>
        </w:rPr>
      </w:pPr>
    </w:p>
    <w:p w14:paraId="4F6C34BC" w14:textId="77777777" w:rsidR="00511529" w:rsidRDefault="00511529" w:rsidP="00511529">
      <w:pPr>
        <w:pStyle w:val="PL"/>
        <w:rPr>
          <w:ins w:id="179" w:author="Anupkumar Pandey" w:date="2025-08-15T08:38:00Z"/>
        </w:rPr>
      </w:pPr>
      <w:ins w:id="180" w:author="Anupkumar Pandey" w:date="2025-08-15T08:38:00Z">
        <w:r>
          <w:t>-- TAG-SL-RELAYUE-CONFIGU2U-STOP</w:t>
        </w:r>
      </w:ins>
    </w:p>
    <w:p w14:paraId="053002B7" w14:textId="77777777" w:rsidR="00511529" w:rsidRDefault="00511529" w:rsidP="00511529">
      <w:pPr>
        <w:pStyle w:val="PL"/>
        <w:rPr>
          <w:ins w:id="181" w:author="Anupkumar Pandey" w:date="2025-08-15T08:38:00Z"/>
        </w:rPr>
      </w:pPr>
      <w:ins w:id="182" w:author="Anupkumar Pandey" w:date="2025-08-15T08:38:00Z">
        <w:r>
          <w:t>-- ASN1STOP</w:t>
        </w:r>
      </w:ins>
    </w:p>
    <w:p w14:paraId="1DE4E7F8" w14:textId="77777777" w:rsidR="00511529" w:rsidRDefault="00511529" w:rsidP="00511529">
      <w:pPr>
        <w:pStyle w:val="PL"/>
        <w:rPr>
          <w:ins w:id="183" w:author="Anupkumar Pandey" w:date="2025-08-15T08:38:00Z"/>
        </w:rPr>
      </w:pPr>
    </w:p>
    <w:p w14:paraId="37A7E8CB" w14:textId="77777777" w:rsidR="00511529" w:rsidRDefault="00511529" w:rsidP="00511529">
      <w:pPr>
        <w:pStyle w:val="PL"/>
        <w:rPr>
          <w:ins w:id="184" w:author="Anupkumar Pandey" w:date="2025-08-15T08:38:00Z"/>
        </w:rPr>
      </w:pPr>
      <w:ins w:id="185" w:author="Anupkumar Pandey" w:date="2025-08-15T08:38:00Z">
        <w:r>
          <w:t>-- ASN1START</w:t>
        </w:r>
      </w:ins>
    </w:p>
    <w:p w14:paraId="3F9A7B4E" w14:textId="77777777" w:rsidR="00511529" w:rsidRDefault="00511529" w:rsidP="00511529">
      <w:pPr>
        <w:pStyle w:val="PL"/>
        <w:rPr>
          <w:ins w:id="186" w:author="Anupkumar Pandey" w:date="2025-08-15T08:38:00Z"/>
        </w:rPr>
      </w:pPr>
      <w:ins w:id="187" w:author="Anupkumar Pandey" w:date="2025-08-15T08:38:00Z">
        <w:r>
          <w:t>-- TAG-SL-RELAYUE-CONFIGMH-START</w:t>
        </w:r>
      </w:ins>
    </w:p>
    <w:p w14:paraId="247924B9" w14:textId="77777777" w:rsidR="00511529" w:rsidRDefault="00511529" w:rsidP="00511529">
      <w:pPr>
        <w:pStyle w:val="PL"/>
        <w:rPr>
          <w:ins w:id="188" w:author="Anupkumar Pandey" w:date="2025-08-15T08:38:00Z"/>
        </w:rPr>
      </w:pPr>
    </w:p>
    <w:p w14:paraId="56828853" w14:textId="77777777" w:rsidR="00511529" w:rsidRDefault="00511529" w:rsidP="00511529">
      <w:pPr>
        <w:pStyle w:val="PL"/>
        <w:rPr>
          <w:ins w:id="189" w:author="Anupkumar Pandey" w:date="2025-08-15T08:38:00Z"/>
        </w:rPr>
      </w:pPr>
      <w:ins w:id="190" w:author="Anupkumar Pandey" w:date="2025-08-15T08:38:00Z">
        <w:r>
          <w:t>SL-RelayUE-ConfigMH-r19 ::= SEQUENCE {</w:t>
        </w:r>
      </w:ins>
    </w:p>
    <w:p w14:paraId="68B4BE0D" w14:textId="77777777" w:rsidR="00511529" w:rsidRDefault="00511529" w:rsidP="00511529">
      <w:pPr>
        <w:pStyle w:val="PL"/>
        <w:rPr>
          <w:ins w:id="191" w:author="Anupkumar Pandey" w:date="2025-08-15T08:38:00Z"/>
        </w:rPr>
      </w:pPr>
      <w:ins w:id="192" w:author="Anupkumar Pandey" w:date="2025-08-15T08:38:00Z">
        <w:r>
          <w:t xml:space="preserve">    sd-RSRP-ThreshDiscConfigMH-r19      SL-RSRP-Range-r16                     OPTIONAL,   -- Need R</w:t>
        </w:r>
      </w:ins>
    </w:p>
    <w:p w14:paraId="78EBFA1F" w14:textId="77777777" w:rsidR="00511529" w:rsidRDefault="00511529" w:rsidP="00511529">
      <w:pPr>
        <w:pStyle w:val="PL"/>
        <w:rPr>
          <w:ins w:id="193" w:author="Anupkumar Pandey" w:date="2025-08-15T08:38:00Z"/>
        </w:rPr>
      </w:pPr>
      <w:ins w:id="194" w:author="Anupkumar Pandey" w:date="2025-08-15T08:38:00Z">
        <w:r>
          <w:t xml:space="preserve">    sd-hystMaxRelayMH-r19               Hysteresis                            OPTIONAL    -- Cond sd-RSRP-ThreshDiscConfigMH</w:t>
        </w:r>
      </w:ins>
    </w:p>
    <w:p w14:paraId="0FE76BB4" w14:textId="77777777" w:rsidR="00511529" w:rsidRDefault="00511529" w:rsidP="00511529">
      <w:pPr>
        <w:pStyle w:val="PL"/>
        <w:rPr>
          <w:ins w:id="195" w:author="Anupkumar Pandey" w:date="2025-08-15T08:38:00Z"/>
        </w:rPr>
      </w:pPr>
      <w:ins w:id="196" w:author="Anupkumar Pandey" w:date="2025-08-15T08:38:00Z">
        <w:r>
          <w:t>}</w:t>
        </w:r>
      </w:ins>
    </w:p>
    <w:p w14:paraId="3C1B965B" w14:textId="77777777" w:rsidR="00511529" w:rsidRDefault="00511529" w:rsidP="00511529">
      <w:pPr>
        <w:pStyle w:val="PL"/>
        <w:rPr>
          <w:ins w:id="197" w:author="Anupkumar Pandey" w:date="2025-08-15T08:38:00Z"/>
        </w:rPr>
      </w:pPr>
    </w:p>
    <w:p w14:paraId="6D6C8141" w14:textId="09640338" w:rsidR="00A00C84" w:rsidRPr="00EE6E73" w:rsidRDefault="00511529" w:rsidP="00511529">
      <w:pPr>
        <w:pStyle w:val="PL"/>
      </w:pPr>
      <w:ins w:id="198" w:author="Anupkumar Pandey" w:date="2025-08-15T08:38:00Z">
        <w:r>
          <w:t>-- TAG-SL-RELAYUE-CONFIGMH-STOP</w:t>
        </w:r>
      </w:ins>
    </w:p>
    <w:p w14:paraId="76A78276" w14:textId="77777777" w:rsidR="00A00C84" w:rsidRPr="00EE6E73" w:rsidRDefault="00A00C84" w:rsidP="00A00C84">
      <w:pPr>
        <w:pStyle w:val="PL"/>
        <w:rPr>
          <w:color w:val="808080"/>
        </w:rPr>
      </w:pPr>
      <w:r w:rsidRPr="00EE6E73">
        <w:rPr>
          <w:color w:val="808080"/>
        </w:rPr>
        <w:t>-- TAG-SL-CONFIGDEDICATEDNR-STOP</w:t>
      </w:r>
    </w:p>
    <w:p w14:paraId="1344DFC8" w14:textId="77777777" w:rsidR="00A00C84" w:rsidRPr="00EE6E73" w:rsidRDefault="00A00C84" w:rsidP="00A00C84">
      <w:pPr>
        <w:pStyle w:val="PL"/>
        <w:rPr>
          <w:color w:val="808080"/>
        </w:rPr>
      </w:pPr>
      <w:r w:rsidRPr="00EE6E73">
        <w:rPr>
          <w:color w:val="808080"/>
        </w:rPr>
        <w:t>-- ASN1STOP</w:t>
      </w:r>
    </w:p>
    <w:p w14:paraId="5449B952" w14:textId="77777777" w:rsidR="00A00C84" w:rsidRPr="00EE6E73" w:rsidRDefault="00A00C84" w:rsidP="00A00C8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00C84" w:rsidRPr="00EE6E73" w14:paraId="53C169B3"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576B70" w14:textId="77777777" w:rsidR="00A00C84" w:rsidRPr="00EE6E73" w:rsidRDefault="00A00C84" w:rsidP="00A00C84">
            <w:pPr>
              <w:pStyle w:val="TAH"/>
              <w:rPr>
                <w:lang w:eastAsia="en-GB"/>
              </w:rPr>
            </w:pPr>
            <w:r w:rsidRPr="00EE6E73">
              <w:rPr>
                <w:i/>
                <w:iCs/>
                <w:lang w:eastAsia="sv-SE"/>
              </w:rPr>
              <w:t>SL-</w:t>
            </w:r>
            <w:proofErr w:type="spellStart"/>
            <w:r w:rsidRPr="00EE6E73">
              <w:rPr>
                <w:i/>
                <w:iCs/>
                <w:lang w:eastAsia="sv-SE"/>
              </w:rPr>
              <w:t>ConfigDedicatedNR</w:t>
            </w:r>
            <w:proofErr w:type="spellEnd"/>
            <w:r w:rsidRPr="00EE6E73">
              <w:rPr>
                <w:lang w:eastAsia="sv-SE"/>
              </w:rPr>
              <w:t xml:space="preserve"> </w:t>
            </w:r>
            <w:r w:rsidRPr="00EE6E73">
              <w:rPr>
                <w:noProof/>
                <w:lang w:eastAsia="en-GB"/>
              </w:rPr>
              <w:t>field descriptions</w:t>
            </w:r>
          </w:p>
        </w:tc>
      </w:tr>
      <w:tr w:rsidR="00A00C84" w:rsidRPr="00EE6E73" w14:paraId="239F9AC2"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E00D2D7"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-LBT-</w:t>
            </w:r>
            <w:proofErr w:type="spellStart"/>
            <w:r w:rsidRPr="00EE6E73">
              <w:rPr>
                <w:b/>
                <w:bCs/>
                <w:i/>
                <w:iCs/>
              </w:rPr>
              <w:t>SchedulingRequestId</w:t>
            </w:r>
            <w:proofErr w:type="spellEnd"/>
          </w:p>
          <w:p w14:paraId="40A561A4" w14:textId="77777777" w:rsidR="00A00C84" w:rsidRPr="00EE6E73" w:rsidRDefault="00A00C84" w:rsidP="00A00C84">
            <w:pPr>
              <w:pStyle w:val="TAL"/>
              <w:rPr>
                <w:lang w:eastAsia="sv-SE"/>
              </w:rPr>
            </w:pPr>
            <w:r w:rsidRPr="00EE6E73">
              <w:t xml:space="preserve">Indicates the scheduling request configuration applicable for </w:t>
            </w:r>
            <w:proofErr w:type="spellStart"/>
            <w:r w:rsidRPr="00EE6E73">
              <w:t>Sidelink</w:t>
            </w:r>
            <w:proofErr w:type="spellEnd"/>
            <w:r w:rsidRPr="00EE6E73">
              <w:t xml:space="preserve"> consistent LBT failure report, as specified in TS 38.321 [3].</w:t>
            </w:r>
          </w:p>
        </w:tc>
      </w:tr>
      <w:tr w:rsidR="00A00C84" w:rsidRPr="00EE6E73" w14:paraId="0E52AD51"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D00D793" w14:textId="77777777" w:rsidR="00A00C84" w:rsidRPr="00EE6E73" w:rsidRDefault="00A00C84" w:rsidP="00A00C84">
            <w:pPr>
              <w:pStyle w:val="TAL"/>
              <w:rPr>
                <w:b/>
                <w:bCs/>
                <w:i/>
                <w:iCs/>
              </w:rPr>
            </w:pPr>
            <w:proofErr w:type="spellStart"/>
            <w:r w:rsidRPr="00EE6E73">
              <w:rPr>
                <w:b/>
                <w:bCs/>
                <w:i/>
                <w:iCs/>
              </w:rPr>
              <w:t>sl-MaxTransPowerCA</w:t>
            </w:r>
            <w:proofErr w:type="spellEnd"/>
          </w:p>
          <w:p w14:paraId="645AE6BC" w14:textId="77777777" w:rsidR="00A00C84" w:rsidRPr="00EE6E73" w:rsidRDefault="00A00C84" w:rsidP="00A00C84">
            <w:pPr>
              <w:pStyle w:val="TAL"/>
              <w:rPr>
                <w:lang w:eastAsia="sv-SE"/>
              </w:rPr>
            </w:pPr>
            <w:r w:rsidRPr="00EE6E73">
              <w:t xml:space="preserve">The maximum total transmit power to be used by the UE across all </w:t>
            </w:r>
            <w:proofErr w:type="spellStart"/>
            <w:r w:rsidRPr="00EE6E73">
              <w:t>sidelink</w:t>
            </w:r>
            <w:proofErr w:type="spellEnd"/>
            <w:r w:rsidRPr="00EE6E73">
              <w:t xml:space="preserve"> carriers.</w:t>
            </w:r>
          </w:p>
        </w:tc>
      </w:tr>
      <w:tr w:rsidR="00A00C84" w:rsidRPr="00EE6E73" w14:paraId="3287BC6A"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4CFA8F0" w14:textId="77777777" w:rsidR="00A00C84" w:rsidRPr="00EE6E73" w:rsidRDefault="00A00C84" w:rsidP="00A00C84">
            <w:pPr>
              <w:pStyle w:val="TAL"/>
              <w:rPr>
                <w:rFonts w:asciiTheme="minorEastAsia" w:hAnsiTheme="minorEastAsia"/>
                <w:b/>
                <w:bCs/>
                <w:i/>
                <w:iCs/>
              </w:rPr>
            </w:pPr>
            <w:proofErr w:type="spellStart"/>
            <w:r w:rsidRPr="00EE6E73">
              <w:rPr>
                <w:b/>
                <w:bCs/>
                <w:i/>
                <w:iCs/>
              </w:rPr>
              <w:t>sl-MeasConfigInfoToAddModList</w:t>
            </w:r>
            <w:proofErr w:type="spellEnd"/>
          </w:p>
          <w:p w14:paraId="7D90AE9D" w14:textId="77777777" w:rsidR="00A00C84" w:rsidRPr="00EE6E73" w:rsidRDefault="00A00C84" w:rsidP="00A00C84">
            <w:pPr>
              <w:pStyle w:val="TAL"/>
              <w:rPr>
                <w:lang w:eastAsia="en-GB"/>
              </w:rPr>
            </w:pPr>
            <w:r w:rsidRPr="00EE6E73">
              <w:t>This field indicates the RSRP measurement configurations for unicast destinations</w:t>
            </w:r>
            <w:r w:rsidRPr="00EE6E73">
              <w:rPr>
                <w:lang w:eastAsia="en-GB"/>
              </w:rPr>
              <w:t xml:space="preserve"> to add and/or modify</w:t>
            </w:r>
            <w:r w:rsidRPr="00EE6E73">
              <w:t>.</w:t>
            </w:r>
          </w:p>
        </w:tc>
      </w:tr>
      <w:tr w:rsidR="00A00C84" w:rsidRPr="00EE6E73" w14:paraId="0FAB2390"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540042" w14:textId="77777777" w:rsidR="00A00C84" w:rsidRPr="00EE6E73" w:rsidRDefault="00A00C84" w:rsidP="00A00C84">
            <w:pPr>
              <w:pStyle w:val="TAL"/>
              <w:rPr>
                <w:b/>
                <w:bCs/>
                <w:i/>
                <w:iCs/>
              </w:rPr>
            </w:pPr>
            <w:proofErr w:type="spellStart"/>
            <w:r w:rsidRPr="00EE6E73">
              <w:rPr>
                <w:b/>
                <w:bCs/>
                <w:i/>
                <w:iCs/>
              </w:rPr>
              <w:t>sl-MeasConfigInfoToReleaseList</w:t>
            </w:r>
            <w:proofErr w:type="spellEnd"/>
          </w:p>
          <w:p w14:paraId="5D9A9DF8" w14:textId="77777777" w:rsidR="00A00C84" w:rsidRPr="00EE6E73" w:rsidRDefault="00A00C84" w:rsidP="00A00C84">
            <w:pPr>
              <w:pStyle w:val="TAL"/>
            </w:pPr>
            <w:r w:rsidRPr="00EE6E73">
              <w:t>This field indicates the RSRP measurement configurations for unicast destinations</w:t>
            </w:r>
            <w:r w:rsidRPr="00EE6E73">
              <w:rPr>
                <w:lang w:eastAsia="en-GB"/>
              </w:rPr>
              <w:t xml:space="preserve"> to remove</w:t>
            </w:r>
            <w:r w:rsidRPr="00EE6E73">
              <w:t>.</w:t>
            </w:r>
          </w:p>
        </w:tc>
      </w:tr>
      <w:tr w:rsidR="00A00C84" w:rsidRPr="00EE6E73" w14:paraId="07A2D182"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3801771"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-PHY-MAC-RLC-Config</w:t>
            </w:r>
          </w:p>
          <w:p w14:paraId="54101281" w14:textId="77777777" w:rsidR="00A00C84" w:rsidRPr="00EE6E73" w:rsidRDefault="00A00C84" w:rsidP="00A00C84">
            <w:pPr>
              <w:pStyle w:val="TAL"/>
              <w:rPr>
                <w:rFonts w:cs="Arial"/>
              </w:rPr>
            </w:pPr>
            <w:r w:rsidRPr="00EE6E73">
              <w:rPr>
                <w:rFonts w:cs="Arial"/>
              </w:rPr>
              <w:t xml:space="preserve">This field indicates the lower layer </w:t>
            </w:r>
            <w:proofErr w:type="spellStart"/>
            <w:r w:rsidRPr="00EE6E73">
              <w:rPr>
                <w:rFonts w:cs="Arial"/>
              </w:rPr>
              <w:t>sidelink</w:t>
            </w:r>
            <w:proofErr w:type="spellEnd"/>
            <w:r w:rsidRPr="00EE6E73">
              <w:rPr>
                <w:rFonts w:cs="Arial"/>
              </w:rPr>
              <w:t xml:space="preserve"> radio bearer configurations.</w:t>
            </w:r>
          </w:p>
        </w:tc>
      </w:tr>
      <w:tr w:rsidR="00A00C84" w:rsidRPr="00EE6E73" w14:paraId="0CAF2A3C"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4C1842" w14:textId="77777777" w:rsidR="00A00C84" w:rsidRPr="00EE6E73" w:rsidRDefault="00A00C84" w:rsidP="00A00C84">
            <w:pPr>
              <w:pStyle w:val="TAL"/>
              <w:rPr>
                <w:b/>
                <w:bCs/>
                <w:i/>
                <w:iCs/>
              </w:rPr>
            </w:pPr>
            <w:proofErr w:type="spellStart"/>
            <w:r w:rsidRPr="00EE6E73">
              <w:rPr>
                <w:b/>
                <w:bCs/>
                <w:i/>
                <w:iCs/>
              </w:rPr>
              <w:t>sl-RadioBearerToAddModList</w:t>
            </w:r>
            <w:proofErr w:type="spellEnd"/>
          </w:p>
          <w:p w14:paraId="5E4B6003" w14:textId="77777777" w:rsidR="00A00C84" w:rsidRPr="00EE6E73" w:rsidRDefault="00A00C84" w:rsidP="00A00C84">
            <w:pPr>
              <w:pStyle w:val="TAL"/>
              <w:rPr>
                <w:lang w:eastAsia="en-GB"/>
              </w:rPr>
            </w:pPr>
            <w:r w:rsidRPr="00EE6E73">
              <w:rPr>
                <w:lang w:eastAsia="en-GB"/>
              </w:rPr>
              <w:t xml:space="preserve">This field indicates one or multiple </w:t>
            </w:r>
            <w:proofErr w:type="spellStart"/>
            <w:r w:rsidRPr="00EE6E73">
              <w:rPr>
                <w:lang w:eastAsia="en-GB"/>
              </w:rPr>
              <w:t>sidelink</w:t>
            </w:r>
            <w:proofErr w:type="spellEnd"/>
            <w:r w:rsidRPr="00EE6E73">
              <w:rPr>
                <w:lang w:eastAsia="en-GB"/>
              </w:rPr>
              <w:t xml:space="preserve"> radio bearer configurations </w:t>
            </w:r>
            <w:r w:rsidRPr="00EE6E73">
              <w:rPr>
                <w:rFonts w:cs="Arial"/>
                <w:szCs w:val="18"/>
                <w:lang w:eastAsia="en-GB"/>
              </w:rPr>
              <w:t>to add and/or modify</w:t>
            </w:r>
            <w:r w:rsidRPr="00EE6E73">
              <w:rPr>
                <w:lang w:eastAsia="en-GB"/>
              </w:rPr>
              <w:t>. This field is not configured to the PC5 connection used for L2 U2N relay operation.</w:t>
            </w:r>
          </w:p>
        </w:tc>
      </w:tr>
      <w:tr w:rsidR="00A00C84" w:rsidRPr="00EE6E73" w14:paraId="2A21C4F3"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F3FCCA" w14:textId="77777777" w:rsidR="00A00C84" w:rsidRPr="00EE6E73" w:rsidRDefault="00A00C84" w:rsidP="00A00C84">
            <w:pPr>
              <w:pStyle w:val="TAL"/>
              <w:rPr>
                <w:b/>
                <w:bCs/>
                <w:i/>
                <w:iCs/>
              </w:rPr>
            </w:pPr>
            <w:proofErr w:type="spellStart"/>
            <w:r w:rsidRPr="00EE6E73">
              <w:rPr>
                <w:b/>
                <w:bCs/>
                <w:i/>
                <w:iCs/>
              </w:rPr>
              <w:t>sl-RadioBearerToReleaseList</w:t>
            </w:r>
            <w:proofErr w:type="spellEnd"/>
          </w:p>
          <w:p w14:paraId="4935A5AD" w14:textId="77777777" w:rsidR="00A00C84" w:rsidRPr="00EE6E73" w:rsidRDefault="00A00C84" w:rsidP="00A00C84">
            <w:pPr>
              <w:pStyle w:val="TAL"/>
              <w:rPr>
                <w:rFonts w:cs="Arial"/>
              </w:rPr>
            </w:pPr>
            <w:r w:rsidRPr="00EE6E73">
              <w:rPr>
                <w:rFonts w:cs="Arial"/>
              </w:rPr>
              <w:t xml:space="preserve">This field indicates one or multiple </w:t>
            </w:r>
            <w:proofErr w:type="spellStart"/>
            <w:r w:rsidRPr="00EE6E73">
              <w:rPr>
                <w:rFonts w:cs="Arial"/>
              </w:rPr>
              <w:t>sidelink</w:t>
            </w:r>
            <w:proofErr w:type="spellEnd"/>
            <w:r w:rsidRPr="00EE6E73">
              <w:rPr>
                <w:rFonts w:cs="Arial"/>
              </w:rPr>
              <w:t xml:space="preserve"> radio bearer configurations to remove. This field is not configured to the PC5 connection used for L2 U2N relay operation.</w:t>
            </w:r>
          </w:p>
        </w:tc>
      </w:tr>
    </w:tbl>
    <w:p w14:paraId="6C8D75B7" w14:textId="77777777" w:rsidR="00A00C84" w:rsidRPr="00EE6E73" w:rsidRDefault="00A00C84" w:rsidP="00A00C84">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00C84" w:rsidRPr="00EE6E73" w14:paraId="6E2AC613"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E9ECB6" w14:textId="77777777" w:rsidR="00A00C84" w:rsidRPr="00EE6E73" w:rsidRDefault="00A00C84" w:rsidP="00A00C84">
            <w:pPr>
              <w:pStyle w:val="TAH"/>
              <w:rPr>
                <w:lang w:eastAsia="en-GB"/>
              </w:rPr>
            </w:pPr>
            <w:r w:rsidRPr="00EE6E73">
              <w:rPr>
                <w:i/>
                <w:iCs/>
              </w:rPr>
              <w:t>SL-PHY-MAC-RLC-Config</w:t>
            </w:r>
            <w:r w:rsidRPr="00EE6E73">
              <w:t xml:space="preserve"> </w:t>
            </w:r>
            <w:r w:rsidRPr="00EE6E73">
              <w:rPr>
                <w:noProof/>
                <w:lang w:eastAsia="en-GB"/>
              </w:rPr>
              <w:t>field descriptions</w:t>
            </w:r>
          </w:p>
        </w:tc>
      </w:tr>
      <w:tr w:rsidR="00A00C84" w:rsidRPr="00EE6E73" w14:paraId="7CC433FE"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FDBD70" w14:textId="77777777" w:rsidR="00A00C84" w:rsidRPr="00EE6E73" w:rsidRDefault="00A00C84" w:rsidP="00A00C84">
            <w:pPr>
              <w:pStyle w:val="TAL"/>
              <w:rPr>
                <w:b/>
                <w:bCs/>
                <w:i/>
                <w:iCs/>
              </w:rPr>
            </w:pPr>
            <w:proofErr w:type="spellStart"/>
            <w:r w:rsidRPr="00EE6E73">
              <w:rPr>
                <w:rFonts w:cs="Arial"/>
                <w:b/>
                <w:bCs/>
                <w:i/>
                <w:iCs/>
              </w:rPr>
              <w:t>networkControlledSyncTx</w:t>
            </w:r>
            <w:proofErr w:type="spellEnd"/>
          </w:p>
          <w:p w14:paraId="16595951" w14:textId="77777777" w:rsidR="00A00C84" w:rsidRPr="00EE6E73" w:rsidRDefault="00A00C84" w:rsidP="00A00C84">
            <w:pPr>
              <w:pStyle w:val="TAL"/>
            </w:pPr>
            <w:r w:rsidRPr="00EE6E73">
              <w:t xml:space="preserve">This field indicates whether the UE shall transmit synchronisation information (i.e. become synchronisation source). Value </w:t>
            </w:r>
            <w:r w:rsidRPr="00EE6E73">
              <w:rPr>
                <w:rFonts w:cs="Arial"/>
                <w:i/>
              </w:rPr>
              <w:t>on</w:t>
            </w:r>
            <w:r w:rsidRPr="00EE6E73">
              <w:t xml:space="preserve"> indicates the UE to transmit synchronisation information while value </w:t>
            </w:r>
            <w:r w:rsidRPr="00EE6E73">
              <w:rPr>
                <w:rFonts w:cs="Arial"/>
                <w:i/>
              </w:rPr>
              <w:t>off</w:t>
            </w:r>
            <w:r w:rsidRPr="00EE6E73">
              <w:t xml:space="preserve"> indicates the UE to not transmit such information.</w:t>
            </w:r>
          </w:p>
        </w:tc>
      </w:tr>
      <w:tr w:rsidR="00A00C84" w:rsidRPr="00EE6E73" w14:paraId="6FEB24C0"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0B80A0" w14:textId="77777777" w:rsidR="00A00C84" w:rsidRPr="00EE6E73" w:rsidRDefault="00A00C84" w:rsidP="00A00C84">
            <w:pPr>
              <w:pStyle w:val="TAL"/>
              <w:rPr>
                <w:rFonts w:cs="Arial"/>
                <w:b/>
                <w:bCs/>
                <w:i/>
                <w:iCs/>
              </w:rPr>
            </w:pPr>
            <w:proofErr w:type="spellStart"/>
            <w:r w:rsidRPr="00EE6E73">
              <w:rPr>
                <w:rFonts w:cs="Arial"/>
                <w:b/>
                <w:bCs/>
                <w:i/>
                <w:iCs/>
              </w:rPr>
              <w:t>sl</w:t>
            </w:r>
            <w:proofErr w:type="spellEnd"/>
            <w:r w:rsidRPr="00EE6E73">
              <w:rPr>
                <w:rFonts w:cs="Arial"/>
                <w:b/>
                <w:bCs/>
                <w:i/>
                <w:iCs/>
              </w:rPr>
              <w:t>-DRX-Config</w:t>
            </w:r>
          </w:p>
          <w:p w14:paraId="6A523C96" w14:textId="77777777" w:rsidR="00A00C84" w:rsidRPr="00EE6E73" w:rsidRDefault="00A00C84" w:rsidP="00A00C84">
            <w:pPr>
              <w:pStyle w:val="TAL"/>
              <w:rPr>
                <w:b/>
                <w:bCs/>
                <w:i/>
                <w:iCs/>
              </w:rPr>
            </w:pPr>
            <w:r w:rsidRPr="00EE6E73">
              <w:rPr>
                <w:rFonts w:cs="Arial"/>
                <w:bCs/>
                <w:iCs/>
              </w:rPr>
              <w:t xml:space="preserve">This field indicates the </w:t>
            </w:r>
            <w:proofErr w:type="spellStart"/>
            <w:r w:rsidRPr="00EE6E73">
              <w:rPr>
                <w:rFonts w:cs="Arial"/>
                <w:bCs/>
                <w:iCs/>
              </w:rPr>
              <w:t>sidelink</w:t>
            </w:r>
            <w:proofErr w:type="spellEnd"/>
            <w:r w:rsidRPr="00EE6E73">
              <w:rPr>
                <w:rFonts w:cs="Arial"/>
                <w:bCs/>
                <w:iCs/>
              </w:rPr>
              <w:t xml:space="preserve"> DRX configuration(s) for unicast, groupcast and/or broadcast communication, as specified in TS 38.321 [3].</w:t>
            </w:r>
          </w:p>
        </w:tc>
      </w:tr>
      <w:tr w:rsidR="00A00C84" w:rsidRPr="00EE6E73" w14:paraId="1BAFA119"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EDC6EC" w14:textId="77777777" w:rsidR="00A00C84" w:rsidRPr="00EE6E73" w:rsidRDefault="00A00C84" w:rsidP="00A00C84">
            <w:pPr>
              <w:pStyle w:val="TAL"/>
              <w:rPr>
                <w:b/>
                <w:bCs/>
                <w:i/>
                <w:iCs/>
              </w:rPr>
            </w:pPr>
            <w:proofErr w:type="spellStart"/>
            <w:r w:rsidRPr="00EE6E73">
              <w:rPr>
                <w:b/>
                <w:bCs/>
                <w:i/>
                <w:iCs/>
              </w:rPr>
              <w:t>sl-</w:t>
            </w:r>
            <w:r w:rsidRPr="00EE6E73">
              <w:rPr>
                <w:rFonts w:cs="Arial"/>
                <w:b/>
                <w:bCs/>
                <w:i/>
                <w:iCs/>
              </w:rPr>
              <w:t>MaxNumConsecutiveDTX</w:t>
            </w:r>
            <w:proofErr w:type="spellEnd"/>
          </w:p>
          <w:p w14:paraId="7EF5183C" w14:textId="77777777" w:rsidR="00A00C84" w:rsidRPr="00EE6E73" w:rsidRDefault="00A00C84" w:rsidP="00A00C84">
            <w:pPr>
              <w:pStyle w:val="TAL"/>
              <w:rPr>
                <w:lang w:eastAsia="en-GB"/>
              </w:rPr>
            </w:pPr>
            <w:r w:rsidRPr="00EE6E73">
              <w:t xml:space="preserve">This field indicates the maximum number of consecutive HARQ DTX before triggering </w:t>
            </w:r>
            <w:proofErr w:type="spellStart"/>
            <w:r w:rsidRPr="00EE6E73">
              <w:t>sidelink</w:t>
            </w:r>
            <w:proofErr w:type="spellEnd"/>
            <w:r w:rsidRPr="00EE6E73">
              <w:t xml:space="preserve"> RLF. Value n1 corresponds to 1, value n2 corresponds to 2, and so on.</w:t>
            </w:r>
          </w:p>
        </w:tc>
      </w:tr>
      <w:tr w:rsidR="00A00C84" w:rsidRPr="00EE6E73" w14:paraId="10A06108"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C3F3C1" w14:textId="77777777" w:rsidR="00A00C84" w:rsidRPr="00EE6E73" w:rsidRDefault="00A00C84" w:rsidP="00A00C84">
            <w:pPr>
              <w:pStyle w:val="TAL"/>
              <w:rPr>
                <w:b/>
                <w:bCs/>
                <w:i/>
                <w:iCs/>
                <w:lang w:eastAsia="en-GB"/>
              </w:rPr>
            </w:pPr>
            <w:proofErr w:type="spellStart"/>
            <w:r w:rsidRPr="00EE6E73">
              <w:rPr>
                <w:b/>
                <w:bCs/>
                <w:i/>
                <w:iCs/>
                <w:lang w:eastAsia="en-GB"/>
              </w:rPr>
              <w:t>sl-FreqInfoToAddModList</w:t>
            </w:r>
            <w:proofErr w:type="spellEnd"/>
            <w:r w:rsidRPr="00EE6E73">
              <w:rPr>
                <w:b/>
                <w:bCs/>
                <w:i/>
                <w:iCs/>
                <w:lang w:eastAsia="en-GB"/>
              </w:rPr>
              <w:t>, sl-FreqInfoToAddModListExt-v16k0, sl-FreqInfoToAddModListExt-v1800</w:t>
            </w:r>
          </w:p>
          <w:p w14:paraId="676B0B60" w14:textId="77777777" w:rsidR="00A00C84" w:rsidRPr="00EE6E73" w:rsidRDefault="00A00C84" w:rsidP="00A00C84">
            <w:pPr>
              <w:pStyle w:val="TAL"/>
              <w:rPr>
                <w:lang w:eastAsia="en-GB"/>
              </w:rPr>
            </w:pPr>
            <w:r w:rsidRPr="00EE6E73">
              <w:rPr>
                <w:lang w:eastAsia="en-GB"/>
              </w:rPr>
              <w:t xml:space="preserve">This field indicates the NR </w:t>
            </w:r>
            <w:proofErr w:type="spellStart"/>
            <w:r w:rsidRPr="00EE6E73">
              <w:rPr>
                <w:lang w:eastAsia="en-GB"/>
              </w:rPr>
              <w:t>sidelink</w:t>
            </w:r>
            <w:proofErr w:type="spellEnd"/>
            <w:r w:rsidRPr="00EE6E73">
              <w:rPr>
                <w:lang w:eastAsia="en-GB"/>
              </w:rPr>
              <w:t xml:space="preserve"> communication configuration on some carrier frequency (</w:t>
            </w:r>
            <w:proofErr w:type="spellStart"/>
            <w:r w:rsidRPr="00EE6E73">
              <w:rPr>
                <w:lang w:eastAsia="en-GB"/>
              </w:rPr>
              <w:t>ies</w:t>
            </w:r>
            <w:proofErr w:type="spellEnd"/>
            <w:r w:rsidRPr="00EE6E73">
              <w:rPr>
                <w:lang w:eastAsia="en-GB"/>
              </w:rPr>
              <w:t>)</w:t>
            </w:r>
            <w:r w:rsidRPr="00EE6E73">
              <w:rPr>
                <w:rFonts w:cs="Arial"/>
                <w:lang w:eastAsia="en-GB"/>
              </w:rPr>
              <w:t xml:space="preserve"> to add and/or modify</w:t>
            </w:r>
            <w:r w:rsidRPr="00EE6E73">
              <w:rPr>
                <w:lang w:eastAsia="en-GB"/>
              </w:rPr>
              <w:t>.</w:t>
            </w:r>
            <w:r w:rsidRPr="00EE6E73">
              <w:t xml:space="preserve"> </w:t>
            </w:r>
            <w:r w:rsidRPr="00EE6E73">
              <w:rPr>
                <w:lang w:eastAsia="en-GB"/>
              </w:rPr>
              <w:t xml:space="preserve">If the network includes </w:t>
            </w:r>
            <w:r w:rsidRPr="00EE6E73">
              <w:rPr>
                <w:i/>
                <w:lang w:eastAsia="en-GB"/>
              </w:rPr>
              <w:t>sl-FreqInfoToAddModListExt-v16k0</w:t>
            </w:r>
            <w:r w:rsidRPr="00EE6E73">
              <w:rPr>
                <w:lang w:eastAsia="en-GB"/>
              </w:rPr>
              <w:t xml:space="preserve">, it includes the same number of entries, and listed in the same order, as in </w:t>
            </w:r>
            <w:r w:rsidRPr="00EE6E73">
              <w:rPr>
                <w:i/>
                <w:lang w:eastAsia="en-GB"/>
              </w:rPr>
              <w:t>sl-FreqInfoToAddModList-r16</w:t>
            </w:r>
            <w:r w:rsidRPr="00EE6E73">
              <w:rPr>
                <w:lang w:eastAsia="en-GB"/>
              </w:rPr>
              <w:t xml:space="preserve">. If the network includes </w:t>
            </w:r>
            <w:r w:rsidRPr="00EE6E73">
              <w:rPr>
                <w:i/>
                <w:iCs/>
                <w:lang w:eastAsia="en-GB"/>
              </w:rPr>
              <w:t>sl-FreqInfoToAddModListExt-v1800</w:t>
            </w:r>
            <w:r w:rsidRPr="00EE6E73">
              <w:rPr>
                <w:lang w:eastAsia="en-GB"/>
              </w:rPr>
              <w:t xml:space="preserve">, it includes the same number of entries, and listed in the same order, as in </w:t>
            </w:r>
            <w:r w:rsidRPr="00EE6E73">
              <w:rPr>
                <w:i/>
                <w:iCs/>
                <w:lang w:eastAsia="en-GB"/>
              </w:rPr>
              <w:t>sl-FreqInfoToAddModList</w:t>
            </w:r>
            <w:r w:rsidRPr="00EE6E73">
              <w:rPr>
                <w:i/>
                <w:lang w:eastAsia="en-GB"/>
              </w:rPr>
              <w:t>-r16</w:t>
            </w:r>
            <w:r w:rsidRPr="00EE6E73">
              <w:rPr>
                <w:lang w:eastAsia="en-GB"/>
              </w:rPr>
              <w:t>.</w:t>
            </w:r>
          </w:p>
        </w:tc>
      </w:tr>
      <w:tr w:rsidR="00A00C84" w:rsidRPr="00EE6E73" w14:paraId="0E3E633B"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B72CBF" w14:textId="77777777" w:rsidR="00A00C84" w:rsidRPr="00EE6E73" w:rsidRDefault="00A00C84" w:rsidP="00A00C84">
            <w:pPr>
              <w:pStyle w:val="TAL"/>
              <w:rPr>
                <w:b/>
                <w:bCs/>
                <w:i/>
                <w:iCs/>
                <w:lang w:eastAsia="en-GB"/>
              </w:rPr>
            </w:pPr>
            <w:proofErr w:type="spellStart"/>
            <w:r w:rsidRPr="00EE6E73">
              <w:rPr>
                <w:b/>
                <w:bCs/>
                <w:i/>
                <w:iCs/>
                <w:lang w:eastAsia="en-GB"/>
              </w:rPr>
              <w:t>sl-FreqInfoToReleaseList</w:t>
            </w:r>
            <w:proofErr w:type="spellEnd"/>
          </w:p>
          <w:p w14:paraId="553C881B" w14:textId="77777777" w:rsidR="00A00C84" w:rsidRPr="00EE6E73" w:rsidRDefault="00A00C84" w:rsidP="00A00C84">
            <w:pPr>
              <w:pStyle w:val="TAL"/>
              <w:rPr>
                <w:rFonts w:cs="Arial"/>
                <w:lang w:eastAsia="en-GB"/>
              </w:rPr>
            </w:pPr>
            <w:r w:rsidRPr="00EE6E73">
              <w:rPr>
                <w:rFonts w:cs="Arial"/>
                <w:lang w:eastAsia="en-GB"/>
              </w:rPr>
              <w:t xml:space="preserve">This field indicates the NR </w:t>
            </w:r>
            <w:proofErr w:type="spellStart"/>
            <w:r w:rsidRPr="00EE6E73">
              <w:rPr>
                <w:rFonts w:cs="Arial"/>
                <w:lang w:eastAsia="en-GB"/>
              </w:rPr>
              <w:t>sidelink</w:t>
            </w:r>
            <w:proofErr w:type="spellEnd"/>
            <w:r w:rsidRPr="00EE6E73">
              <w:rPr>
                <w:rFonts w:cs="Arial"/>
                <w:lang w:eastAsia="en-GB"/>
              </w:rPr>
              <w:t xml:space="preserve"> communication configuration on some carrier frequency (</w:t>
            </w:r>
            <w:proofErr w:type="spellStart"/>
            <w:r w:rsidRPr="00EE6E73">
              <w:rPr>
                <w:rFonts w:cs="Arial"/>
                <w:lang w:eastAsia="en-GB"/>
              </w:rPr>
              <w:t>ies</w:t>
            </w:r>
            <w:proofErr w:type="spellEnd"/>
            <w:r w:rsidRPr="00EE6E73">
              <w:rPr>
                <w:rFonts w:cs="Arial"/>
                <w:lang w:eastAsia="en-GB"/>
              </w:rPr>
              <w:t>) to remove. In this release, only one entry can be configured in the list.</w:t>
            </w:r>
          </w:p>
        </w:tc>
      </w:tr>
      <w:tr w:rsidR="00A00C84" w:rsidRPr="00EE6E73" w14:paraId="47BAAA3D"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7185BC"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-RLC-</w:t>
            </w:r>
            <w:proofErr w:type="spellStart"/>
            <w:r w:rsidRPr="00EE6E73">
              <w:rPr>
                <w:b/>
                <w:bCs/>
                <w:i/>
                <w:iCs/>
              </w:rPr>
              <w:t>BearerToAddModList</w:t>
            </w:r>
            <w:proofErr w:type="spellEnd"/>
            <w:r w:rsidRPr="00EE6E73">
              <w:rPr>
                <w:b/>
                <w:bCs/>
                <w:i/>
                <w:iCs/>
              </w:rPr>
              <w:t xml:space="preserve">, </w:t>
            </w:r>
            <w:proofErr w:type="spellStart"/>
            <w:r w:rsidRPr="00EE6E73">
              <w:rPr>
                <w:b/>
                <w:bCs/>
                <w:i/>
                <w:iCs/>
              </w:rPr>
              <w:t>sl</w:t>
            </w:r>
            <w:proofErr w:type="spellEnd"/>
            <w:r w:rsidRPr="00EE6E73">
              <w:rPr>
                <w:b/>
                <w:bCs/>
                <w:i/>
                <w:iCs/>
              </w:rPr>
              <w:t>-RLC-</w:t>
            </w:r>
            <w:proofErr w:type="spellStart"/>
            <w:r w:rsidRPr="00EE6E73">
              <w:rPr>
                <w:b/>
                <w:bCs/>
                <w:i/>
                <w:iCs/>
              </w:rPr>
              <w:t>BearerToAddModListSizeExt</w:t>
            </w:r>
            <w:proofErr w:type="spellEnd"/>
          </w:p>
          <w:p w14:paraId="402432B9" w14:textId="77777777" w:rsidR="00A00C84" w:rsidRPr="00EE6E73" w:rsidRDefault="00A00C84" w:rsidP="00A00C84">
            <w:pPr>
              <w:pStyle w:val="TAL"/>
              <w:rPr>
                <w:lang w:eastAsia="en-GB"/>
              </w:rPr>
            </w:pPr>
            <w:r w:rsidRPr="00EE6E73">
              <w:rPr>
                <w:lang w:eastAsia="en-GB"/>
              </w:rPr>
              <w:t xml:space="preserve">This field indicates one or multiple </w:t>
            </w:r>
            <w:proofErr w:type="spellStart"/>
            <w:r w:rsidRPr="00EE6E73">
              <w:rPr>
                <w:lang w:eastAsia="en-GB"/>
              </w:rPr>
              <w:t>sidelink</w:t>
            </w:r>
            <w:proofErr w:type="spellEnd"/>
            <w:r w:rsidRPr="00EE6E73">
              <w:rPr>
                <w:lang w:eastAsia="en-GB"/>
              </w:rPr>
              <w:t xml:space="preserve"> RLC bearer configurations</w:t>
            </w:r>
            <w:r w:rsidRPr="00EE6E73">
              <w:rPr>
                <w:rFonts w:cs="Arial"/>
                <w:lang w:eastAsia="en-GB"/>
              </w:rPr>
              <w:t xml:space="preserve"> to add and/or modify</w:t>
            </w:r>
            <w:r w:rsidRPr="00EE6E73">
              <w:rPr>
                <w:lang w:eastAsia="en-GB"/>
              </w:rPr>
              <w:t>.</w:t>
            </w:r>
          </w:p>
        </w:tc>
      </w:tr>
      <w:tr w:rsidR="00A00C84" w:rsidRPr="00EE6E73" w14:paraId="4595A9F1"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21C77E"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-RLC-</w:t>
            </w:r>
            <w:proofErr w:type="spellStart"/>
            <w:r w:rsidRPr="00EE6E73">
              <w:rPr>
                <w:b/>
                <w:bCs/>
                <w:i/>
                <w:iCs/>
              </w:rPr>
              <w:t>BearerToReleaseList</w:t>
            </w:r>
            <w:proofErr w:type="spellEnd"/>
            <w:r w:rsidRPr="00EE6E73">
              <w:rPr>
                <w:b/>
                <w:bCs/>
                <w:i/>
                <w:iCs/>
              </w:rPr>
              <w:t xml:space="preserve">, </w:t>
            </w:r>
            <w:proofErr w:type="spellStart"/>
            <w:r w:rsidRPr="00EE6E73">
              <w:rPr>
                <w:b/>
                <w:bCs/>
                <w:i/>
                <w:iCs/>
              </w:rPr>
              <w:t>sl</w:t>
            </w:r>
            <w:proofErr w:type="spellEnd"/>
            <w:r w:rsidRPr="00EE6E73">
              <w:rPr>
                <w:b/>
                <w:bCs/>
                <w:i/>
                <w:iCs/>
              </w:rPr>
              <w:t>-RLC-</w:t>
            </w:r>
            <w:proofErr w:type="spellStart"/>
            <w:r w:rsidRPr="00EE6E73">
              <w:rPr>
                <w:b/>
                <w:bCs/>
                <w:i/>
                <w:iCs/>
              </w:rPr>
              <w:t>BearerToReleaseListSizeExt</w:t>
            </w:r>
            <w:proofErr w:type="spellEnd"/>
          </w:p>
          <w:p w14:paraId="2DEF04BE" w14:textId="77777777" w:rsidR="00A00C84" w:rsidRPr="00EE6E73" w:rsidRDefault="00A00C84" w:rsidP="00A00C84">
            <w:pPr>
              <w:pStyle w:val="TAL"/>
            </w:pPr>
            <w:r w:rsidRPr="00EE6E73">
              <w:t xml:space="preserve">This field indicates one or multiple </w:t>
            </w:r>
            <w:proofErr w:type="spellStart"/>
            <w:r w:rsidRPr="00EE6E73">
              <w:t>sidelink</w:t>
            </w:r>
            <w:proofErr w:type="spellEnd"/>
            <w:r w:rsidRPr="00EE6E73">
              <w:t xml:space="preserve"> RLC bearer configurations to remove.</w:t>
            </w:r>
          </w:p>
        </w:tc>
      </w:tr>
      <w:tr w:rsidR="00A00C84" w:rsidRPr="00EE6E73" w14:paraId="008CD7A7"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9A54FE1"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-RLC-</w:t>
            </w:r>
            <w:proofErr w:type="spellStart"/>
            <w:r w:rsidRPr="00EE6E73">
              <w:rPr>
                <w:b/>
                <w:bCs/>
                <w:i/>
                <w:iCs/>
              </w:rPr>
              <w:t>ChannelToAddModList</w:t>
            </w:r>
            <w:proofErr w:type="spellEnd"/>
          </w:p>
          <w:p w14:paraId="75F62F98" w14:textId="77777777" w:rsidR="00A00C84" w:rsidRPr="00EE6E73" w:rsidRDefault="00A00C84" w:rsidP="00A00C84">
            <w:pPr>
              <w:pStyle w:val="TAL"/>
              <w:rPr>
                <w:b/>
                <w:bCs/>
                <w:i/>
                <w:iCs/>
              </w:rPr>
            </w:pPr>
            <w:r w:rsidRPr="00EE6E73">
              <w:rPr>
                <w:rFonts w:cs="Arial"/>
              </w:rPr>
              <w:t>This field indicates one or multiple PC5 Relay RLC Channel configurations to add and/or modify. Each PC5 Relay RLC channel configuration provided by network to L2 U2N Relay UE is uniquely associated with one L2 U2N Remote UE.</w:t>
            </w:r>
          </w:p>
        </w:tc>
      </w:tr>
      <w:tr w:rsidR="00A00C84" w:rsidRPr="00EE6E73" w14:paraId="5D1B2773"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39D7D8"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-RLC-</w:t>
            </w:r>
            <w:proofErr w:type="spellStart"/>
            <w:r w:rsidRPr="00EE6E73">
              <w:rPr>
                <w:b/>
                <w:bCs/>
                <w:i/>
                <w:iCs/>
              </w:rPr>
              <w:t>ChannelToReleaseList</w:t>
            </w:r>
            <w:proofErr w:type="spellEnd"/>
          </w:p>
          <w:p w14:paraId="641A3975" w14:textId="77777777" w:rsidR="00A00C84" w:rsidRPr="00EE6E73" w:rsidRDefault="00A00C84" w:rsidP="00A00C84">
            <w:pPr>
              <w:pStyle w:val="TAL"/>
              <w:rPr>
                <w:b/>
                <w:bCs/>
                <w:i/>
                <w:iCs/>
              </w:rPr>
            </w:pPr>
            <w:r w:rsidRPr="00EE6E73">
              <w:rPr>
                <w:rFonts w:cs="Arial"/>
              </w:rPr>
              <w:t>This field indicates one or multiple PC5 Relay RLC Channel configurations to remove.</w:t>
            </w:r>
          </w:p>
        </w:tc>
      </w:tr>
      <w:tr w:rsidR="00A00C84" w:rsidRPr="00EE6E73" w14:paraId="7490CBE9"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5C560D5" w14:textId="77777777" w:rsidR="00A00C84" w:rsidRPr="00EE6E73" w:rsidRDefault="00A00C84" w:rsidP="00A00C84">
            <w:pPr>
              <w:pStyle w:val="TAL"/>
              <w:rPr>
                <w:b/>
                <w:bCs/>
                <w:i/>
                <w:iCs/>
              </w:rPr>
            </w:pPr>
            <w:proofErr w:type="spellStart"/>
            <w:r w:rsidRPr="00EE6E73">
              <w:rPr>
                <w:b/>
                <w:bCs/>
                <w:i/>
                <w:iCs/>
              </w:rPr>
              <w:t>sl-ScheduledConfig</w:t>
            </w:r>
            <w:proofErr w:type="spellEnd"/>
          </w:p>
          <w:p w14:paraId="3020C776" w14:textId="77777777" w:rsidR="00A00C84" w:rsidRPr="00EE6E73" w:rsidRDefault="00A00C84" w:rsidP="00A00C84">
            <w:pPr>
              <w:pStyle w:val="TAL"/>
            </w:pPr>
            <w:r w:rsidRPr="00EE6E73">
              <w:t xml:space="preserve">Indicates the configuration for </w:t>
            </w:r>
            <w:r w:rsidRPr="00EE6E73">
              <w:rPr>
                <w:kern w:val="2"/>
                <w:lang w:eastAsia="en-GB"/>
              </w:rPr>
              <w:t xml:space="preserve">UE to transmit </w:t>
            </w:r>
            <w:r w:rsidRPr="00EE6E73">
              <w:rPr>
                <w:kern w:val="2"/>
              </w:rPr>
              <w:t>NR</w:t>
            </w:r>
            <w:r w:rsidRPr="00EE6E73">
              <w:rPr>
                <w:lang w:eastAsia="en-GB"/>
              </w:rPr>
              <w:t xml:space="preserve"> </w:t>
            </w:r>
            <w:proofErr w:type="spellStart"/>
            <w:r w:rsidRPr="00EE6E73">
              <w:rPr>
                <w:lang w:eastAsia="en-GB"/>
              </w:rPr>
              <w:t>sidelink</w:t>
            </w:r>
            <w:proofErr w:type="spellEnd"/>
            <w:r w:rsidRPr="00EE6E73">
              <w:rPr>
                <w:lang w:eastAsia="en-GB"/>
              </w:rPr>
              <w:t xml:space="preserve"> </w:t>
            </w:r>
            <w:r w:rsidRPr="00EE6E73">
              <w:rPr>
                <w:kern w:val="2"/>
                <w:lang w:eastAsia="en-GB"/>
              </w:rPr>
              <w:t>communication based on network scheduling.</w:t>
            </w:r>
            <w:r w:rsidRPr="00EE6E73">
              <w:t xml:space="preserve"> </w:t>
            </w:r>
            <w:r w:rsidRPr="00EE6E73">
              <w:rPr>
                <w:kern w:val="2"/>
                <w:lang w:eastAsia="en-GB"/>
              </w:rPr>
              <w:t xml:space="preserve">This field is not configured simultaneously with </w:t>
            </w:r>
            <w:proofErr w:type="spellStart"/>
            <w:r w:rsidRPr="00EE6E73">
              <w:rPr>
                <w:kern w:val="2"/>
                <w:lang w:eastAsia="en-GB"/>
              </w:rPr>
              <w:t>sl</w:t>
            </w:r>
            <w:proofErr w:type="spellEnd"/>
            <w:r w:rsidRPr="00EE6E73">
              <w:rPr>
                <w:kern w:val="2"/>
                <w:lang w:eastAsia="en-GB"/>
              </w:rPr>
              <w:t>-UE-</w:t>
            </w:r>
            <w:proofErr w:type="spellStart"/>
            <w:r w:rsidRPr="00EE6E73">
              <w:rPr>
                <w:kern w:val="2"/>
                <w:lang w:eastAsia="en-GB"/>
              </w:rPr>
              <w:t>SelectedConfig</w:t>
            </w:r>
            <w:proofErr w:type="spellEnd"/>
            <w:r w:rsidRPr="00EE6E73">
              <w:rPr>
                <w:kern w:val="2"/>
                <w:lang w:eastAsia="en-GB"/>
              </w:rPr>
              <w:t>. This field is not configured to a L2 U2N Remote UE.</w:t>
            </w:r>
          </w:p>
        </w:tc>
      </w:tr>
      <w:tr w:rsidR="00A00C84" w:rsidRPr="00EE6E73" w14:paraId="659AF0DD"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EBA5DF"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-UE-</w:t>
            </w:r>
            <w:proofErr w:type="spellStart"/>
            <w:r w:rsidRPr="00EE6E73">
              <w:rPr>
                <w:b/>
                <w:bCs/>
                <w:i/>
                <w:iCs/>
              </w:rPr>
              <w:t>SelectedConfig</w:t>
            </w:r>
            <w:proofErr w:type="spellEnd"/>
          </w:p>
          <w:p w14:paraId="78476281" w14:textId="77777777" w:rsidR="00A00C84" w:rsidRPr="00EE6E73" w:rsidRDefault="00A00C84" w:rsidP="00A00C84">
            <w:pPr>
              <w:pStyle w:val="TAL"/>
              <w:rPr>
                <w:b/>
                <w:bCs/>
                <w:i/>
                <w:iCs/>
              </w:rPr>
            </w:pPr>
            <w:r w:rsidRPr="00EE6E73">
              <w:t xml:space="preserve">Indicates the configuration </w:t>
            </w:r>
            <w:r w:rsidRPr="00EE6E73">
              <w:rPr>
                <w:bCs/>
                <w:kern w:val="2"/>
              </w:rPr>
              <w:t>used for UE autonomous resource selection</w:t>
            </w:r>
            <w:r w:rsidRPr="00EE6E73">
              <w:rPr>
                <w:kern w:val="2"/>
                <w:lang w:eastAsia="en-GB"/>
              </w:rPr>
              <w:t xml:space="preserve">. This field is not configured simultaneously with </w:t>
            </w:r>
            <w:proofErr w:type="spellStart"/>
            <w:r w:rsidRPr="00EE6E73">
              <w:rPr>
                <w:i/>
                <w:kern w:val="2"/>
                <w:lang w:eastAsia="en-GB"/>
              </w:rPr>
              <w:t>sl-ScheduledConfig</w:t>
            </w:r>
            <w:proofErr w:type="spellEnd"/>
            <w:r w:rsidRPr="00EE6E73">
              <w:rPr>
                <w:kern w:val="2"/>
                <w:lang w:eastAsia="en-GB"/>
              </w:rPr>
              <w:t>.</w:t>
            </w:r>
          </w:p>
        </w:tc>
      </w:tr>
      <w:tr w:rsidR="00A00C84" w:rsidRPr="00EE6E73" w14:paraId="716A1DB0"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4172DD3"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-CSI-Acquisition</w:t>
            </w:r>
          </w:p>
          <w:p w14:paraId="08459B79" w14:textId="77777777" w:rsidR="00A00C84" w:rsidRPr="00EE6E73" w:rsidRDefault="00A00C84" w:rsidP="00A00C84">
            <w:pPr>
              <w:pStyle w:val="TAL"/>
              <w:rPr>
                <w:szCs w:val="22"/>
              </w:rPr>
            </w:pPr>
            <w:r w:rsidRPr="00EE6E73">
              <w:t xml:space="preserve">Indicates whether CSI reporting is enabled in </w:t>
            </w:r>
            <w:proofErr w:type="spellStart"/>
            <w:r w:rsidRPr="00EE6E73">
              <w:t>sidelink</w:t>
            </w:r>
            <w:proofErr w:type="spellEnd"/>
            <w:r w:rsidRPr="00EE6E73">
              <w:t xml:space="preserve"> unicast</w:t>
            </w:r>
            <w:r w:rsidRPr="00EE6E73">
              <w:rPr>
                <w:kern w:val="2"/>
                <w:lang w:eastAsia="en-GB"/>
              </w:rPr>
              <w:t xml:space="preserve">. If the field is absent, </w:t>
            </w:r>
            <w:proofErr w:type="spellStart"/>
            <w:r w:rsidRPr="00EE6E73">
              <w:rPr>
                <w:kern w:val="2"/>
                <w:lang w:eastAsia="en-GB"/>
              </w:rPr>
              <w:t>sidelink</w:t>
            </w:r>
            <w:proofErr w:type="spellEnd"/>
            <w:r w:rsidRPr="00EE6E73">
              <w:rPr>
                <w:kern w:val="2"/>
                <w:lang w:eastAsia="en-GB"/>
              </w:rPr>
              <w:t xml:space="preserve"> CSI reporting is disabled.</w:t>
            </w:r>
          </w:p>
        </w:tc>
      </w:tr>
      <w:tr w:rsidR="00A00C84" w:rsidRPr="00EE6E73" w14:paraId="0C5F7786"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01D3A4"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-CSI-</w:t>
            </w:r>
            <w:proofErr w:type="spellStart"/>
            <w:r w:rsidRPr="00EE6E73">
              <w:rPr>
                <w:b/>
                <w:bCs/>
                <w:i/>
                <w:iCs/>
              </w:rPr>
              <w:t>SchedulingRequestId</w:t>
            </w:r>
            <w:proofErr w:type="spellEnd"/>
          </w:p>
          <w:p w14:paraId="5420E0DE" w14:textId="77777777" w:rsidR="00A00C84" w:rsidRPr="00EE6E73" w:rsidRDefault="00A00C84" w:rsidP="00A00C84">
            <w:pPr>
              <w:pStyle w:val="TAL"/>
              <w:rPr>
                <w:szCs w:val="22"/>
              </w:rPr>
            </w:pPr>
            <w:r w:rsidRPr="00EE6E73">
              <w:rPr>
                <w:lang w:eastAsia="en-GB"/>
              </w:rPr>
              <w:t xml:space="preserve">If present, it indicates the scheduling request configuration applicable for </w:t>
            </w:r>
            <w:proofErr w:type="spellStart"/>
            <w:r w:rsidRPr="00EE6E73">
              <w:rPr>
                <w:lang w:eastAsia="en-GB"/>
              </w:rPr>
              <w:t>Sidelink</w:t>
            </w:r>
            <w:proofErr w:type="spellEnd"/>
            <w:r w:rsidRPr="00EE6E73">
              <w:rPr>
                <w:lang w:eastAsia="en-GB"/>
              </w:rPr>
              <w:t xml:space="preserve"> CSI Reporting MAC CE and</w:t>
            </w:r>
            <w:r w:rsidRPr="00EE6E73">
              <w:t xml:space="preserve"> </w:t>
            </w:r>
            <w:proofErr w:type="spellStart"/>
            <w:r w:rsidRPr="00EE6E73">
              <w:rPr>
                <w:lang w:eastAsia="en-GB"/>
              </w:rPr>
              <w:t>Sidelink</w:t>
            </w:r>
            <w:proofErr w:type="spellEnd"/>
            <w:r w:rsidRPr="00EE6E73">
              <w:rPr>
                <w:lang w:eastAsia="en-GB"/>
              </w:rPr>
              <w:t xml:space="preserve"> DRX Command MAC CE, as specified in TS 38.321 [3].</w:t>
            </w:r>
          </w:p>
        </w:tc>
      </w:tr>
      <w:tr w:rsidR="00A00C84" w:rsidRPr="00EE6E73" w14:paraId="192A3930"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78FF1C"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-PRS-</w:t>
            </w:r>
            <w:proofErr w:type="spellStart"/>
            <w:r w:rsidRPr="00EE6E73">
              <w:rPr>
                <w:b/>
                <w:bCs/>
                <w:i/>
                <w:iCs/>
              </w:rPr>
              <w:t>SchedulingRequestId</w:t>
            </w:r>
            <w:proofErr w:type="spellEnd"/>
          </w:p>
          <w:p w14:paraId="4DDFAE30" w14:textId="77777777" w:rsidR="00A00C84" w:rsidRPr="00EE6E73" w:rsidRDefault="00A00C84" w:rsidP="00A00C84">
            <w:pPr>
              <w:pStyle w:val="TAL"/>
              <w:rPr>
                <w:b/>
                <w:bCs/>
                <w:i/>
                <w:iCs/>
              </w:rPr>
            </w:pPr>
            <w:r w:rsidRPr="00EE6E73">
              <w:rPr>
                <w:lang w:eastAsia="en-GB"/>
              </w:rPr>
              <w:t xml:space="preserve">If present, it indicates the scheduling request configuration applicable for </w:t>
            </w:r>
            <w:proofErr w:type="spellStart"/>
            <w:r w:rsidRPr="00EE6E73">
              <w:rPr>
                <w:lang w:eastAsia="en-GB"/>
              </w:rPr>
              <w:t>Sidelink</w:t>
            </w:r>
            <w:proofErr w:type="spellEnd"/>
            <w:r w:rsidRPr="00EE6E73">
              <w:rPr>
                <w:lang w:eastAsia="en-GB"/>
              </w:rPr>
              <w:t xml:space="preserve"> PRS Request MAC CE, as specified in TS 38.321 [3].</w:t>
            </w:r>
          </w:p>
        </w:tc>
      </w:tr>
      <w:tr w:rsidR="00A00C84" w:rsidRPr="00EE6E73" w14:paraId="14532417"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3E0A070" w14:textId="77777777" w:rsidR="00A00C84" w:rsidRPr="00EE6E73" w:rsidRDefault="00A00C84" w:rsidP="00A00C84">
            <w:pPr>
              <w:pStyle w:val="TAL"/>
              <w:rPr>
                <w:b/>
                <w:bCs/>
                <w:i/>
                <w:iCs/>
                <w:szCs w:val="22"/>
              </w:rPr>
            </w:pPr>
            <w:proofErr w:type="spellStart"/>
            <w:r w:rsidRPr="00EE6E73">
              <w:rPr>
                <w:b/>
                <w:bCs/>
                <w:i/>
                <w:iCs/>
                <w:szCs w:val="22"/>
              </w:rPr>
              <w:t>sl</w:t>
            </w:r>
            <w:proofErr w:type="spellEnd"/>
            <w:r w:rsidRPr="00EE6E73">
              <w:rPr>
                <w:b/>
                <w:bCs/>
                <w:i/>
                <w:iCs/>
                <w:szCs w:val="22"/>
              </w:rPr>
              <w:t>-SSB-</w:t>
            </w:r>
            <w:proofErr w:type="spellStart"/>
            <w:r w:rsidRPr="00EE6E73">
              <w:rPr>
                <w:b/>
                <w:bCs/>
                <w:i/>
                <w:iCs/>
                <w:szCs w:val="22"/>
              </w:rPr>
              <w:t>PriorityNR</w:t>
            </w:r>
            <w:proofErr w:type="spellEnd"/>
          </w:p>
          <w:p w14:paraId="5B778C6D" w14:textId="77777777" w:rsidR="00A00C84" w:rsidRPr="00EE6E73" w:rsidRDefault="00A00C84" w:rsidP="00A00C84">
            <w:pPr>
              <w:pStyle w:val="TAL"/>
            </w:pPr>
            <w:r w:rsidRPr="00EE6E73">
              <w:rPr>
                <w:lang w:eastAsia="en-GB"/>
              </w:rPr>
              <w:t xml:space="preserve">This field indicates the priority of NR </w:t>
            </w:r>
            <w:proofErr w:type="spellStart"/>
            <w:r w:rsidRPr="00EE6E73">
              <w:rPr>
                <w:lang w:eastAsia="en-GB"/>
              </w:rPr>
              <w:t>sidelink</w:t>
            </w:r>
            <w:proofErr w:type="spellEnd"/>
            <w:r w:rsidRPr="00EE6E73">
              <w:rPr>
                <w:lang w:eastAsia="en-GB"/>
              </w:rPr>
              <w:t xml:space="preserve"> SSB transmission and reception</w:t>
            </w:r>
            <w:r w:rsidRPr="00EE6E73">
              <w:rPr>
                <w:noProof/>
                <w:lang w:eastAsia="en-GB"/>
              </w:rPr>
              <w:t>.</w:t>
            </w:r>
          </w:p>
        </w:tc>
      </w:tr>
      <w:tr w:rsidR="00A00C84" w:rsidRPr="00EE6E73" w14:paraId="071F0780"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9C4ECF" w14:textId="77777777" w:rsidR="00A00C84" w:rsidRPr="00EE6E73" w:rsidRDefault="00A00C84" w:rsidP="00A00C84">
            <w:pPr>
              <w:pStyle w:val="TAL"/>
              <w:rPr>
                <w:b/>
                <w:bCs/>
                <w:i/>
                <w:iCs/>
                <w:szCs w:val="22"/>
              </w:rPr>
            </w:pPr>
            <w:proofErr w:type="spellStart"/>
            <w:r w:rsidRPr="00EE6E73">
              <w:rPr>
                <w:b/>
                <w:bCs/>
                <w:i/>
                <w:iCs/>
                <w:szCs w:val="22"/>
              </w:rPr>
              <w:t>sl-SyncFreqList</w:t>
            </w:r>
            <w:proofErr w:type="spellEnd"/>
          </w:p>
          <w:p w14:paraId="0B884DD8" w14:textId="77777777" w:rsidR="00A00C84" w:rsidRPr="00EE6E73" w:rsidRDefault="00A00C84" w:rsidP="00A00C84">
            <w:pPr>
              <w:pStyle w:val="TAL"/>
              <w:rPr>
                <w:lang w:eastAsia="en-GB"/>
              </w:rPr>
            </w:pPr>
            <w:r w:rsidRPr="00EE6E73">
              <w:rPr>
                <w:lang w:eastAsia="en-GB"/>
              </w:rPr>
              <w:t xml:space="preserve">Indicates a list of candidate carrier frequencies that can be used for the synchronisation of NR </w:t>
            </w:r>
            <w:proofErr w:type="spellStart"/>
            <w:r w:rsidRPr="00EE6E73">
              <w:rPr>
                <w:lang w:eastAsia="en-GB"/>
              </w:rPr>
              <w:t>sidelink</w:t>
            </w:r>
            <w:proofErr w:type="spellEnd"/>
            <w:r w:rsidRPr="00EE6E73">
              <w:rPr>
                <w:lang w:eastAsia="en-GB"/>
              </w:rPr>
              <w:t xml:space="preserve"> communication.</w:t>
            </w:r>
          </w:p>
        </w:tc>
      </w:tr>
      <w:tr w:rsidR="00A00C84" w:rsidRPr="00EE6E73" w14:paraId="00151901"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6F7D89" w14:textId="77777777" w:rsidR="00A00C84" w:rsidRPr="00EE6E73" w:rsidRDefault="00A00C84" w:rsidP="00A00C84">
            <w:pPr>
              <w:pStyle w:val="TAL"/>
              <w:rPr>
                <w:b/>
                <w:bCs/>
                <w:i/>
                <w:iCs/>
                <w:szCs w:val="22"/>
              </w:rPr>
            </w:pPr>
            <w:proofErr w:type="spellStart"/>
            <w:r w:rsidRPr="00EE6E73">
              <w:rPr>
                <w:b/>
                <w:bCs/>
                <w:i/>
                <w:iCs/>
                <w:szCs w:val="22"/>
              </w:rPr>
              <w:t>sl-SyncTxMultiFreq</w:t>
            </w:r>
            <w:proofErr w:type="spellEnd"/>
          </w:p>
          <w:p w14:paraId="6C2FC7E9" w14:textId="77777777" w:rsidR="00A00C84" w:rsidRPr="00EE6E73" w:rsidRDefault="00A00C84" w:rsidP="00A00C84">
            <w:pPr>
              <w:pStyle w:val="TAL"/>
              <w:rPr>
                <w:b/>
                <w:bCs/>
                <w:i/>
                <w:iCs/>
                <w:szCs w:val="22"/>
              </w:rPr>
            </w:pPr>
            <w:r w:rsidRPr="00EE6E73">
              <w:rPr>
                <w:lang w:eastAsia="en-GB"/>
              </w:rPr>
              <w:t xml:space="preserve">Indicates that the UE transmits S-SSB on multiple carrier frequencies for NR </w:t>
            </w:r>
            <w:proofErr w:type="spellStart"/>
            <w:r w:rsidRPr="00EE6E73">
              <w:rPr>
                <w:lang w:eastAsia="en-GB"/>
              </w:rPr>
              <w:t>sidelink</w:t>
            </w:r>
            <w:proofErr w:type="spellEnd"/>
            <w:r w:rsidRPr="00EE6E73">
              <w:rPr>
                <w:lang w:eastAsia="en-GB"/>
              </w:rPr>
              <w:t xml:space="preserve"> communication. If this field is absent, the UE transmits S-SSB only on the synchronisation carrier frequency.</w:t>
            </w:r>
          </w:p>
        </w:tc>
      </w:tr>
    </w:tbl>
    <w:p w14:paraId="446CE972" w14:textId="77777777" w:rsidR="00A00C84" w:rsidRPr="00EE6E73" w:rsidRDefault="00A00C84" w:rsidP="00A00C8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00C84" w:rsidRPr="00EE6E73" w14:paraId="5D4C1431"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1448918" w14:textId="77777777" w:rsidR="00A00C84" w:rsidRPr="00EE6E73" w:rsidRDefault="00A00C84" w:rsidP="00A00C84">
            <w:pPr>
              <w:pStyle w:val="TAH"/>
              <w:rPr>
                <w:lang w:eastAsia="en-GB"/>
              </w:rPr>
            </w:pPr>
            <w:r w:rsidRPr="00EE6E73">
              <w:rPr>
                <w:i/>
                <w:iCs/>
              </w:rPr>
              <w:t>SL-SCCH-</w:t>
            </w:r>
            <w:proofErr w:type="spellStart"/>
            <w:r w:rsidRPr="00EE6E73">
              <w:rPr>
                <w:i/>
                <w:iCs/>
              </w:rPr>
              <w:t>CarrierSetConfig</w:t>
            </w:r>
            <w:proofErr w:type="spellEnd"/>
            <w:r w:rsidRPr="00EE6E73">
              <w:t xml:space="preserve"> </w:t>
            </w:r>
            <w:r w:rsidRPr="00EE6E73">
              <w:rPr>
                <w:noProof/>
                <w:lang w:eastAsia="en-GB"/>
              </w:rPr>
              <w:t>field descriptions</w:t>
            </w:r>
          </w:p>
        </w:tc>
      </w:tr>
      <w:tr w:rsidR="00A00C84" w:rsidRPr="00EE6E73" w14:paraId="1E3B29B1" w14:textId="77777777" w:rsidTr="00A00C8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AAF77AA" w14:textId="77777777" w:rsidR="00A00C84" w:rsidRPr="00EE6E73" w:rsidRDefault="00A00C84" w:rsidP="00A00C84">
            <w:pPr>
              <w:pStyle w:val="TAL"/>
              <w:rPr>
                <w:b/>
                <w:bCs/>
                <w:i/>
                <w:iCs/>
              </w:rPr>
            </w:pPr>
            <w:r w:rsidRPr="00EE6E73">
              <w:rPr>
                <w:b/>
                <w:bCs/>
                <w:i/>
                <w:iCs/>
              </w:rPr>
              <w:t>sl-AllowedCarrierFreqSet1, sl-AllowedCarrierFreqSet2</w:t>
            </w:r>
          </w:p>
          <w:p w14:paraId="488E82C2" w14:textId="77777777" w:rsidR="00A00C84" w:rsidRPr="00EE6E73" w:rsidRDefault="00A00C84" w:rsidP="00A00C84">
            <w:pPr>
              <w:pStyle w:val="TAL"/>
            </w:pPr>
            <w:r w:rsidRPr="00EE6E73">
              <w:t xml:space="preserve">Indicates the set of carrier frequencies applicable for the transmission of the MAC SDUs from the </w:t>
            </w:r>
            <w:proofErr w:type="spellStart"/>
            <w:r w:rsidRPr="00EE6E73">
              <w:t>sidelink</w:t>
            </w:r>
            <w:proofErr w:type="spellEnd"/>
            <w:r w:rsidRPr="00EE6E73">
              <w:t xml:space="preserve"> SRB logical channels whose associated destination is included in </w:t>
            </w:r>
            <w:proofErr w:type="spellStart"/>
            <w:r w:rsidRPr="00EE6E73">
              <w:t>sl-destinationList</w:t>
            </w:r>
            <w:proofErr w:type="spellEnd"/>
            <w:r w:rsidRPr="00EE6E73">
              <w:t xml:space="preserve">. If present, network ensures </w:t>
            </w:r>
            <w:r w:rsidRPr="00EE6E73">
              <w:rPr>
                <w:i/>
                <w:iCs/>
              </w:rPr>
              <w:t>sl-AllowedCarrierFreqSet1</w:t>
            </w:r>
            <w:r w:rsidRPr="00EE6E73">
              <w:t xml:space="preserve"> and </w:t>
            </w:r>
            <w:r w:rsidRPr="00EE6E73">
              <w:rPr>
                <w:i/>
                <w:iCs/>
              </w:rPr>
              <w:t>sl-AllowedCarrierFreqSet2</w:t>
            </w:r>
            <w:r w:rsidRPr="00EE6E73">
              <w:t xml:space="preserve"> do not include the same carrier frequency. The value 1 corresponds to the frequency of first entry in </w:t>
            </w:r>
            <w:proofErr w:type="spellStart"/>
            <w:r w:rsidRPr="00EE6E73">
              <w:rPr>
                <w:i/>
                <w:iCs/>
              </w:rPr>
              <w:t>sl-FreqInfoList</w:t>
            </w:r>
            <w:proofErr w:type="spellEnd"/>
            <w:r w:rsidRPr="00EE6E73">
              <w:rPr>
                <w:i/>
                <w:iCs/>
              </w:rPr>
              <w:t xml:space="preserve"> </w:t>
            </w:r>
            <w:r w:rsidRPr="00EE6E73">
              <w:t xml:space="preserve">broadcast in </w:t>
            </w:r>
            <w:r w:rsidRPr="00EE6E73">
              <w:rPr>
                <w:i/>
                <w:iCs/>
              </w:rPr>
              <w:t>SIB12</w:t>
            </w:r>
            <w:r w:rsidRPr="00EE6E73">
              <w:t xml:space="preserve">, the value 2 corresponds to the frequency of first entry in </w:t>
            </w:r>
            <w:proofErr w:type="spellStart"/>
            <w:r w:rsidRPr="00EE6E73">
              <w:rPr>
                <w:i/>
                <w:iCs/>
              </w:rPr>
              <w:t>sl-FreqInfoListSizeExt</w:t>
            </w:r>
            <w:proofErr w:type="spellEnd"/>
            <w:r w:rsidRPr="00EE6E73">
              <w:t xml:space="preserve"> broadcast in </w:t>
            </w:r>
            <w:r w:rsidRPr="00EE6E73">
              <w:rPr>
                <w:i/>
                <w:iCs/>
              </w:rPr>
              <w:t>SIB12</w:t>
            </w:r>
            <w:r w:rsidRPr="00EE6E73">
              <w:t xml:space="preserve">, the value 3 corresponds to the frequency of second entry in </w:t>
            </w:r>
            <w:proofErr w:type="spellStart"/>
            <w:r w:rsidRPr="00EE6E73">
              <w:rPr>
                <w:i/>
                <w:iCs/>
              </w:rPr>
              <w:t>sl-FreqInfoListSizeExt</w:t>
            </w:r>
            <w:proofErr w:type="spellEnd"/>
            <w:r w:rsidRPr="00EE6E73">
              <w:t xml:space="preserve"> broadcast in </w:t>
            </w:r>
            <w:r w:rsidRPr="00EE6E73">
              <w:rPr>
                <w:i/>
                <w:iCs/>
              </w:rPr>
              <w:t>SIB12</w:t>
            </w:r>
            <w:r w:rsidRPr="00EE6E73">
              <w:t xml:space="preserve"> and so on.</w:t>
            </w:r>
          </w:p>
        </w:tc>
      </w:tr>
      <w:tr w:rsidR="00A00C84" w:rsidRPr="00EE6E73" w14:paraId="18715C4F"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BB1D47" w14:textId="77777777" w:rsidR="00A00C84" w:rsidRPr="00EE6E73" w:rsidRDefault="00A00C84" w:rsidP="00A00C84">
            <w:pPr>
              <w:pStyle w:val="TAL"/>
              <w:rPr>
                <w:b/>
                <w:bCs/>
                <w:i/>
                <w:iCs/>
              </w:rPr>
            </w:pPr>
            <w:proofErr w:type="spellStart"/>
            <w:r w:rsidRPr="00EE6E73">
              <w:rPr>
                <w:b/>
                <w:bCs/>
                <w:i/>
                <w:iCs/>
              </w:rPr>
              <w:t>sl-DestinationList</w:t>
            </w:r>
            <w:proofErr w:type="spellEnd"/>
          </w:p>
          <w:p w14:paraId="4B5F0C8D" w14:textId="77777777" w:rsidR="00A00C84" w:rsidRPr="00EE6E73" w:rsidRDefault="00A00C84" w:rsidP="00A00C84">
            <w:pPr>
              <w:pStyle w:val="TAL"/>
              <w:rPr>
                <w:b/>
                <w:bCs/>
                <w:i/>
                <w:iCs/>
              </w:rPr>
            </w:pPr>
            <w:bookmarkStart w:id="199" w:name="_GoBack"/>
            <w:bookmarkEnd w:id="199"/>
            <w:r w:rsidRPr="00EE6E73">
              <w:t xml:space="preserve">This field indicates the list of destination identify that the </w:t>
            </w:r>
            <w:r w:rsidRPr="00EE6E73">
              <w:rPr>
                <w:i/>
                <w:iCs/>
              </w:rPr>
              <w:t>sl-AllowedCarrierFreqSet1</w:t>
            </w:r>
            <w:r w:rsidRPr="00EE6E73">
              <w:t xml:space="preserve"> and </w:t>
            </w:r>
            <w:r w:rsidRPr="00EE6E73">
              <w:rPr>
                <w:i/>
                <w:iCs/>
              </w:rPr>
              <w:t>sl-AllowedCarrierFreqSet2</w:t>
            </w:r>
            <w:r w:rsidRPr="00EE6E73">
              <w:t xml:space="preserve"> apply. Only destination identity for unicast link can be included in this field.</w:t>
            </w:r>
          </w:p>
        </w:tc>
      </w:tr>
      <w:tr w:rsidR="00A00C84" w:rsidRPr="00EE6E73" w14:paraId="45765D1B" w14:textId="77777777" w:rsidTr="00A00C8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EF096E" w14:textId="77777777" w:rsidR="00A00C84" w:rsidRPr="00EE6E73" w:rsidRDefault="00A00C84" w:rsidP="00A00C84">
            <w:pPr>
              <w:pStyle w:val="TAL"/>
              <w:rPr>
                <w:b/>
                <w:bCs/>
                <w:i/>
                <w:iCs/>
              </w:rPr>
            </w:pPr>
            <w:proofErr w:type="spellStart"/>
            <w:r w:rsidRPr="00EE6E73">
              <w:rPr>
                <w:b/>
                <w:bCs/>
                <w:i/>
                <w:iCs/>
              </w:rPr>
              <w:t>sl</w:t>
            </w:r>
            <w:proofErr w:type="spellEnd"/>
            <w:r w:rsidRPr="00EE6E73">
              <w:rPr>
                <w:b/>
                <w:bCs/>
                <w:i/>
                <w:iCs/>
              </w:rPr>
              <w:t>-SRB-Identity</w:t>
            </w:r>
          </w:p>
          <w:p w14:paraId="2049ACC9" w14:textId="77777777" w:rsidR="00A00C84" w:rsidRPr="00EE6E73" w:rsidRDefault="00A00C84" w:rsidP="00A00C84">
            <w:pPr>
              <w:pStyle w:val="TAL"/>
              <w:rPr>
                <w:lang w:eastAsia="en-GB"/>
              </w:rPr>
            </w:pPr>
            <w:r w:rsidRPr="00EE6E73">
              <w:t xml:space="preserve">This field indicates the list of </w:t>
            </w:r>
            <w:proofErr w:type="spellStart"/>
            <w:r w:rsidRPr="00EE6E73">
              <w:t>sidelink</w:t>
            </w:r>
            <w:proofErr w:type="spellEnd"/>
            <w:r w:rsidRPr="00EE6E73">
              <w:t xml:space="preserve"> SRB identities that the </w:t>
            </w:r>
            <w:r w:rsidRPr="00EE6E73">
              <w:rPr>
                <w:i/>
                <w:iCs/>
              </w:rPr>
              <w:t>sl-AllowedCarrierFreqSet1</w:t>
            </w:r>
            <w:r w:rsidRPr="00EE6E73">
              <w:t xml:space="preserve"> and </w:t>
            </w:r>
            <w:r w:rsidRPr="00EE6E73">
              <w:rPr>
                <w:i/>
                <w:iCs/>
              </w:rPr>
              <w:t>sl-AllowedCarrierFreqSet2</w:t>
            </w:r>
            <w:r w:rsidRPr="00EE6E73">
              <w:t xml:space="preserve"> apply.</w:t>
            </w:r>
          </w:p>
        </w:tc>
      </w:tr>
    </w:tbl>
    <w:p w14:paraId="68DEB696" w14:textId="77777777" w:rsidR="00A00C84" w:rsidRPr="00EE6E73" w:rsidRDefault="00A00C84" w:rsidP="00A00C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0C84" w:rsidRPr="00EE6E73" w14:paraId="73638A55" w14:textId="77777777" w:rsidTr="00A00C84">
        <w:tc>
          <w:tcPr>
            <w:tcW w:w="4027" w:type="dxa"/>
            <w:tcBorders>
              <w:top w:val="single" w:sz="4" w:space="0" w:color="auto"/>
              <w:left w:val="single" w:sz="4" w:space="0" w:color="auto"/>
              <w:bottom w:val="single" w:sz="4" w:space="0" w:color="auto"/>
              <w:right w:val="single" w:sz="4" w:space="0" w:color="auto"/>
            </w:tcBorders>
            <w:hideMark/>
          </w:tcPr>
          <w:p w14:paraId="430F9A45" w14:textId="77777777" w:rsidR="00A00C84" w:rsidRPr="00EE6E73" w:rsidRDefault="00A00C84" w:rsidP="00A00C84">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9E139F" w14:textId="77777777" w:rsidR="00A00C84" w:rsidRPr="00EE6E73" w:rsidRDefault="00A00C84" w:rsidP="00A00C84">
            <w:pPr>
              <w:pStyle w:val="TAH"/>
              <w:rPr>
                <w:lang w:eastAsia="sv-SE"/>
              </w:rPr>
            </w:pPr>
            <w:r w:rsidRPr="00EE6E73">
              <w:rPr>
                <w:lang w:eastAsia="sv-SE"/>
              </w:rPr>
              <w:t>Explanation</w:t>
            </w:r>
          </w:p>
        </w:tc>
      </w:tr>
      <w:tr w:rsidR="00A00C84" w:rsidRPr="00EE6E73" w14:paraId="525166B3" w14:textId="77777777" w:rsidTr="00A00C84">
        <w:tc>
          <w:tcPr>
            <w:tcW w:w="4027" w:type="dxa"/>
            <w:tcBorders>
              <w:top w:val="single" w:sz="4" w:space="0" w:color="auto"/>
              <w:left w:val="single" w:sz="4" w:space="0" w:color="auto"/>
              <w:bottom w:val="single" w:sz="4" w:space="0" w:color="auto"/>
              <w:right w:val="single" w:sz="4" w:space="0" w:color="auto"/>
            </w:tcBorders>
            <w:hideMark/>
          </w:tcPr>
          <w:p w14:paraId="4CBEDB56" w14:textId="77777777" w:rsidR="00A00C84" w:rsidRPr="00EE6E73" w:rsidRDefault="00A00C84" w:rsidP="00A00C84">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50F140D7" w14:textId="77777777" w:rsidR="00A00C84" w:rsidRPr="00EE6E73" w:rsidRDefault="00A00C84" w:rsidP="00A00C84">
            <w:pPr>
              <w:pStyle w:val="TAL"/>
              <w:rPr>
                <w:lang w:eastAsia="sv-SE"/>
              </w:rPr>
            </w:pPr>
            <w:r w:rsidRPr="00EE6E73">
              <w:rPr>
                <w:lang w:eastAsia="sv-SE"/>
              </w:rPr>
              <w:t>For L2 U2N Relay UE, the field is optionally present, Need M. Otherwise, it is absent.</w:t>
            </w:r>
          </w:p>
        </w:tc>
      </w:tr>
      <w:tr w:rsidR="00A00C84" w:rsidRPr="00EE6E73" w14:paraId="6DD1AD7E" w14:textId="77777777" w:rsidTr="00A00C84">
        <w:tc>
          <w:tcPr>
            <w:tcW w:w="4027" w:type="dxa"/>
            <w:tcBorders>
              <w:top w:val="single" w:sz="4" w:space="0" w:color="auto"/>
              <w:left w:val="single" w:sz="4" w:space="0" w:color="auto"/>
              <w:bottom w:val="single" w:sz="4" w:space="0" w:color="auto"/>
              <w:right w:val="single" w:sz="4" w:space="0" w:color="auto"/>
            </w:tcBorders>
          </w:tcPr>
          <w:p w14:paraId="17DDBEC4" w14:textId="77777777" w:rsidR="00A00C84" w:rsidRPr="00EE6E73" w:rsidRDefault="00A00C84" w:rsidP="00A00C84">
            <w:pPr>
              <w:pStyle w:val="TAL"/>
              <w:rPr>
                <w:i/>
                <w:lang w:eastAsia="sv-SE"/>
              </w:rPr>
            </w:pPr>
            <w:r w:rsidRPr="00EE6E73">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0EC2199" w14:textId="77777777" w:rsidR="00A00C84" w:rsidRPr="00EE6E73" w:rsidRDefault="00A00C84" w:rsidP="00A00C84">
            <w:pPr>
              <w:pStyle w:val="TAL"/>
              <w:rPr>
                <w:lang w:eastAsia="sv-SE"/>
              </w:rPr>
            </w:pPr>
            <w:r w:rsidRPr="00EE6E73">
              <w:rPr>
                <w:lang w:eastAsia="sv-SE"/>
              </w:rPr>
              <w:t>For L2 U2N Remote UE, the field is optionally present, Need M. Otherwise, it is absent.</w:t>
            </w:r>
          </w:p>
        </w:tc>
      </w:tr>
      <w:tr w:rsidR="00A00C84" w:rsidRPr="00EE6E73" w14:paraId="608693A9" w14:textId="77777777" w:rsidTr="00A00C84">
        <w:tc>
          <w:tcPr>
            <w:tcW w:w="4027" w:type="dxa"/>
            <w:tcBorders>
              <w:top w:val="single" w:sz="4" w:space="0" w:color="auto"/>
              <w:left w:val="single" w:sz="4" w:space="0" w:color="auto"/>
              <w:bottom w:val="single" w:sz="4" w:space="0" w:color="auto"/>
              <w:right w:val="single" w:sz="4" w:space="0" w:color="auto"/>
            </w:tcBorders>
          </w:tcPr>
          <w:p w14:paraId="1FF99C7B" w14:textId="77777777" w:rsidR="00A00C84" w:rsidRPr="00EE6E73" w:rsidRDefault="00A00C84" w:rsidP="00A00C84">
            <w:pPr>
              <w:pStyle w:val="TAL"/>
              <w:rPr>
                <w:i/>
                <w:lang w:eastAsia="sv-SE"/>
              </w:rPr>
            </w:pPr>
            <w:r w:rsidRPr="00EE6E73">
              <w:rPr>
                <w:rFonts w:eastAsia="DengXian" w:cs="Arial"/>
                <w:i/>
                <w:iCs/>
              </w:rPr>
              <w:t>L2U2N</w:t>
            </w:r>
          </w:p>
        </w:tc>
        <w:tc>
          <w:tcPr>
            <w:tcW w:w="10146" w:type="dxa"/>
            <w:tcBorders>
              <w:top w:val="single" w:sz="4" w:space="0" w:color="auto"/>
              <w:left w:val="single" w:sz="4" w:space="0" w:color="auto"/>
              <w:bottom w:val="single" w:sz="4" w:space="0" w:color="auto"/>
              <w:right w:val="single" w:sz="4" w:space="0" w:color="auto"/>
            </w:tcBorders>
          </w:tcPr>
          <w:p w14:paraId="45F4EF21" w14:textId="77777777" w:rsidR="00A00C84" w:rsidRPr="00EE6E73" w:rsidRDefault="00A00C84" w:rsidP="00A00C84">
            <w:pPr>
              <w:pStyle w:val="TAL"/>
              <w:rPr>
                <w:lang w:eastAsia="sv-SE"/>
              </w:rPr>
            </w:pPr>
            <w:r w:rsidRPr="00EE6E73">
              <w:rPr>
                <w:rFonts w:eastAsia="SimSun" w:cs="Arial"/>
                <w:szCs w:val="22"/>
              </w:rPr>
              <w:t>The field is optional present for L2 U2N or L2 U2U Relay UE and L2 U2N or L2 U2U Remote UE, need N. Otherwise, it is absent.</w:t>
            </w:r>
          </w:p>
        </w:tc>
      </w:tr>
      <w:tr w:rsidR="00A00C84" w:rsidRPr="00EE6E73" w14:paraId="52354787" w14:textId="77777777" w:rsidTr="00A00C84">
        <w:tc>
          <w:tcPr>
            <w:tcW w:w="4027" w:type="dxa"/>
            <w:tcBorders>
              <w:top w:val="single" w:sz="4" w:space="0" w:color="auto"/>
              <w:left w:val="single" w:sz="4" w:space="0" w:color="auto"/>
              <w:bottom w:val="single" w:sz="4" w:space="0" w:color="auto"/>
              <w:right w:val="single" w:sz="4" w:space="0" w:color="auto"/>
            </w:tcBorders>
          </w:tcPr>
          <w:p w14:paraId="25DBAFF5" w14:textId="77777777" w:rsidR="00A00C84" w:rsidRPr="00EE6E73" w:rsidRDefault="00A00C84" w:rsidP="00A00C84">
            <w:pPr>
              <w:pStyle w:val="TAL"/>
              <w:rPr>
                <w:rFonts w:eastAsia="DengXian" w:cs="Arial"/>
                <w:i/>
                <w:iCs/>
              </w:rPr>
            </w:pPr>
            <w:r w:rsidRPr="00EE6E73">
              <w:rPr>
                <w:rFonts w:eastAsia="DengXian" w:cs="Arial"/>
                <w:i/>
                <w:iCs/>
              </w:rPr>
              <w:t>U2URelayUE</w:t>
            </w:r>
          </w:p>
        </w:tc>
        <w:tc>
          <w:tcPr>
            <w:tcW w:w="10146" w:type="dxa"/>
            <w:tcBorders>
              <w:top w:val="single" w:sz="4" w:space="0" w:color="auto"/>
              <w:left w:val="single" w:sz="4" w:space="0" w:color="auto"/>
              <w:bottom w:val="single" w:sz="4" w:space="0" w:color="auto"/>
              <w:right w:val="single" w:sz="4" w:space="0" w:color="auto"/>
            </w:tcBorders>
          </w:tcPr>
          <w:p w14:paraId="77FA239D" w14:textId="77777777" w:rsidR="00A00C84" w:rsidRPr="00EE6E73" w:rsidRDefault="00A00C84" w:rsidP="00A00C84">
            <w:pPr>
              <w:pStyle w:val="TAL"/>
              <w:rPr>
                <w:rFonts w:eastAsia="SimSun" w:cs="Arial"/>
                <w:szCs w:val="22"/>
              </w:rPr>
            </w:pPr>
            <w:r w:rsidRPr="00EE6E73">
              <w:rPr>
                <w:rFonts w:eastAsia="SimSun" w:cs="Arial"/>
                <w:szCs w:val="22"/>
              </w:rPr>
              <w:t>For U2U Relay UE, the field is optionally present, Need M. Otherwise, it is absent.</w:t>
            </w:r>
          </w:p>
        </w:tc>
      </w:tr>
      <w:tr w:rsidR="00A00C84" w:rsidRPr="00EE6E73" w14:paraId="395B5DD3" w14:textId="77777777" w:rsidTr="00A00C84">
        <w:tc>
          <w:tcPr>
            <w:tcW w:w="4027" w:type="dxa"/>
            <w:tcBorders>
              <w:top w:val="single" w:sz="4" w:space="0" w:color="auto"/>
              <w:left w:val="single" w:sz="4" w:space="0" w:color="auto"/>
              <w:bottom w:val="single" w:sz="4" w:space="0" w:color="auto"/>
              <w:right w:val="single" w:sz="4" w:space="0" w:color="auto"/>
            </w:tcBorders>
          </w:tcPr>
          <w:p w14:paraId="6105EBDE" w14:textId="77777777" w:rsidR="00A00C84" w:rsidRPr="00EE6E73" w:rsidRDefault="00A00C84" w:rsidP="00A00C84">
            <w:pPr>
              <w:pStyle w:val="TAL"/>
              <w:rPr>
                <w:rFonts w:eastAsia="DengXian" w:cs="Arial"/>
                <w:i/>
                <w:iCs/>
              </w:rPr>
            </w:pPr>
            <w:r w:rsidRPr="00EE6E73">
              <w:rPr>
                <w:rFonts w:eastAsia="DengXian" w:cs="Arial"/>
                <w:i/>
                <w:iCs/>
              </w:rPr>
              <w:t>U2URemoteUE</w:t>
            </w:r>
          </w:p>
        </w:tc>
        <w:tc>
          <w:tcPr>
            <w:tcW w:w="10146" w:type="dxa"/>
            <w:tcBorders>
              <w:top w:val="single" w:sz="4" w:space="0" w:color="auto"/>
              <w:left w:val="single" w:sz="4" w:space="0" w:color="auto"/>
              <w:bottom w:val="single" w:sz="4" w:space="0" w:color="auto"/>
              <w:right w:val="single" w:sz="4" w:space="0" w:color="auto"/>
            </w:tcBorders>
          </w:tcPr>
          <w:p w14:paraId="3B369E15" w14:textId="77777777" w:rsidR="00A00C84" w:rsidRPr="00EE6E73" w:rsidRDefault="00A00C84" w:rsidP="00A00C84">
            <w:pPr>
              <w:pStyle w:val="TAL"/>
              <w:rPr>
                <w:rFonts w:eastAsia="SimSun" w:cs="Arial"/>
                <w:szCs w:val="22"/>
              </w:rPr>
            </w:pPr>
            <w:r w:rsidRPr="00EE6E73">
              <w:rPr>
                <w:rFonts w:eastAsia="SimSun" w:cs="Arial"/>
                <w:szCs w:val="22"/>
              </w:rPr>
              <w:t>For U2U Remote UE, the field is optionally present, Need M. Otherwise, it is absent.</w:t>
            </w:r>
          </w:p>
        </w:tc>
      </w:tr>
    </w:tbl>
    <w:p w14:paraId="012B4B76" w14:textId="77777777" w:rsidR="00A00C84" w:rsidRPr="00EE6E73" w:rsidRDefault="00A00C84" w:rsidP="00A00C84"/>
    <w:p w14:paraId="1A7F8560" w14:textId="77777777" w:rsidR="009F7501" w:rsidRPr="00EE6E73" w:rsidRDefault="009F7501" w:rsidP="009F7501">
      <w:pPr>
        <w:pStyle w:val="Heading4"/>
      </w:pPr>
      <w:bookmarkStart w:id="200" w:name="_Toc193446621"/>
      <w:bookmarkStart w:id="201" w:name="_Toc193452426"/>
      <w:bookmarkStart w:id="202" w:name="_Toc193463700"/>
      <w:bookmarkStart w:id="203" w:name="_Toc201295987"/>
      <w:bookmarkStart w:id="204" w:name="MCCQCTEMPBM_00000702"/>
      <w:r w:rsidRPr="00EE6E73">
        <w:t>–</w:t>
      </w:r>
      <w:r w:rsidRPr="00EE6E73">
        <w:tab/>
      </w:r>
      <w:r w:rsidRPr="00EE6E73">
        <w:rPr>
          <w:i/>
          <w:iCs/>
        </w:rPr>
        <w:t>SL-RelayUE-ConfigU2U</w:t>
      </w:r>
      <w:bookmarkEnd w:id="200"/>
      <w:bookmarkEnd w:id="201"/>
      <w:bookmarkEnd w:id="202"/>
      <w:bookmarkEnd w:id="203"/>
    </w:p>
    <w:bookmarkEnd w:id="204"/>
    <w:p w14:paraId="292C83E6" w14:textId="77777777" w:rsidR="009F7501" w:rsidRPr="00EE6E73" w:rsidRDefault="009F7501" w:rsidP="009F7501">
      <w:r w:rsidRPr="00EE6E73">
        <w:t xml:space="preserve">The IE </w:t>
      </w:r>
      <w:r w:rsidRPr="00EE6E73">
        <w:rPr>
          <w:i/>
        </w:rPr>
        <w:t xml:space="preserve">SL-RelayUE-ConfigU2U </w:t>
      </w:r>
      <w:r w:rsidRPr="00EE6E73">
        <w:t xml:space="preserve">specifies the threshold configuration information for NR </w:t>
      </w:r>
      <w:proofErr w:type="spellStart"/>
      <w:r w:rsidRPr="00EE6E73">
        <w:t>sidelink</w:t>
      </w:r>
      <w:proofErr w:type="spellEnd"/>
      <w:r w:rsidRPr="00EE6E73">
        <w:t xml:space="preserve"> U2U Relay UE.</w:t>
      </w:r>
    </w:p>
    <w:p w14:paraId="2BCCE818" w14:textId="77777777" w:rsidR="009F7501" w:rsidRPr="00EE6E73" w:rsidRDefault="009F7501" w:rsidP="009F7501">
      <w:pPr>
        <w:pStyle w:val="TH"/>
      </w:pPr>
      <w:r w:rsidRPr="00EE6E73">
        <w:rPr>
          <w:i/>
          <w:iCs/>
        </w:rPr>
        <w:t>SL-RelayUE-ConfigU2U</w:t>
      </w:r>
      <w:r w:rsidRPr="00EE6E73">
        <w:t xml:space="preserve"> information element</w:t>
      </w:r>
    </w:p>
    <w:p w14:paraId="6EF0BCE1" w14:textId="77777777" w:rsidR="009F7501" w:rsidRPr="00EE6E73" w:rsidRDefault="009F7501" w:rsidP="009F7501">
      <w:pPr>
        <w:pStyle w:val="PL"/>
        <w:rPr>
          <w:color w:val="808080"/>
        </w:rPr>
      </w:pPr>
      <w:r w:rsidRPr="00EE6E73">
        <w:rPr>
          <w:color w:val="808080"/>
        </w:rPr>
        <w:t>-- ASN1START</w:t>
      </w:r>
    </w:p>
    <w:p w14:paraId="248AED9D" w14:textId="77777777" w:rsidR="009F7501" w:rsidRPr="00EE6E73" w:rsidRDefault="009F7501" w:rsidP="009F7501">
      <w:pPr>
        <w:pStyle w:val="PL"/>
        <w:rPr>
          <w:color w:val="808080"/>
        </w:rPr>
      </w:pPr>
      <w:r w:rsidRPr="00EE6E73">
        <w:rPr>
          <w:color w:val="808080"/>
        </w:rPr>
        <w:t>-- TAG-SL-RELAYUE-CONFIGU2U-START</w:t>
      </w:r>
    </w:p>
    <w:p w14:paraId="00CA6CD7" w14:textId="77777777" w:rsidR="009F7501" w:rsidRPr="00EE6E73" w:rsidRDefault="009F7501" w:rsidP="009F7501">
      <w:pPr>
        <w:pStyle w:val="PL"/>
      </w:pPr>
    </w:p>
    <w:p w14:paraId="70BE2E8C" w14:textId="77777777" w:rsidR="009F7501" w:rsidRPr="00EE6E73" w:rsidRDefault="009F7501" w:rsidP="009F7501">
      <w:pPr>
        <w:pStyle w:val="PL"/>
      </w:pPr>
      <w:r w:rsidRPr="00EE6E73">
        <w:t xml:space="preserve">SL-RelayUE-ConfigU2U-r18::=           </w:t>
      </w:r>
      <w:r w:rsidRPr="00EE6E73">
        <w:rPr>
          <w:color w:val="993366"/>
        </w:rPr>
        <w:t>SEQUENCE</w:t>
      </w:r>
      <w:r w:rsidRPr="00EE6E73">
        <w:t xml:space="preserve"> {</w:t>
      </w:r>
    </w:p>
    <w:p w14:paraId="4B0CA4C6" w14:textId="77777777" w:rsidR="009F7501" w:rsidRPr="00EE6E73" w:rsidRDefault="009F7501" w:rsidP="009F7501">
      <w:pPr>
        <w:pStyle w:val="PL"/>
        <w:rPr>
          <w:color w:val="808080"/>
        </w:rPr>
      </w:pPr>
      <w:r w:rsidRPr="00EE6E73">
        <w:t xml:space="preserve">    sl-RSRP-Thresh-DiscConfig-r18         SL-RSRP-Range-r16                                     </w:t>
      </w:r>
      <w:r w:rsidRPr="00EE6E73">
        <w:rPr>
          <w:color w:val="993366"/>
        </w:rPr>
        <w:t>OPTIONAL</w:t>
      </w:r>
      <w:r w:rsidRPr="00EE6E73">
        <w:t xml:space="preserve">,   </w:t>
      </w:r>
      <w:r w:rsidRPr="00EE6E73">
        <w:rPr>
          <w:color w:val="808080"/>
        </w:rPr>
        <w:t>-- Need R</w:t>
      </w:r>
    </w:p>
    <w:p w14:paraId="3F1A254F" w14:textId="77777777" w:rsidR="009F7501" w:rsidRPr="00EE6E73" w:rsidRDefault="009F7501" w:rsidP="009F7501">
      <w:pPr>
        <w:pStyle w:val="PL"/>
        <w:rPr>
          <w:color w:val="808080"/>
        </w:rPr>
      </w:pPr>
      <w:r w:rsidRPr="00EE6E73">
        <w:t xml:space="preserve">    sd-RSRP-ThreshDiscConfig-r18          SL-RSRP-Range-r16                                     </w:t>
      </w:r>
      <w:r w:rsidRPr="00EE6E73">
        <w:rPr>
          <w:color w:val="993366"/>
        </w:rPr>
        <w:t>OPTIONAL</w:t>
      </w:r>
      <w:r w:rsidRPr="00EE6E73">
        <w:t xml:space="preserve">,   </w:t>
      </w:r>
      <w:r w:rsidRPr="00EE6E73">
        <w:rPr>
          <w:color w:val="808080"/>
        </w:rPr>
        <w:t>-- Need R</w:t>
      </w:r>
    </w:p>
    <w:p w14:paraId="69161852" w14:textId="77777777" w:rsidR="009F7501" w:rsidRPr="00EE6E73" w:rsidRDefault="009F7501" w:rsidP="009F7501">
      <w:pPr>
        <w:pStyle w:val="PL"/>
        <w:rPr>
          <w:color w:val="808080"/>
        </w:rPr>
      </w:pPr>
      <w:r w:rsidRPr="00EE6E73">
        <w:t xml:space="preserve">    sd-hystMaxRelay-r18                   Hysteresis                                            </w:t>
      </w:r>
      <w:r w:rsidRPr="00EE6E73">
        <w:rPr>
          <w:color w:val="993366"/>
        </w:rPr>
        <w:t>OPTIONAL</w:t>
      </w:r>
      <w:r w:rsidRPr="00EE6E73">
        <w:t xml:space="preserve">    </w:t>
      </w:r>
      <w:r w:rsidRPr="00EE6E73">
        <w:rPr>
          <w:color w:val="808080"/>
        </w:rPr>
        <w:t>-- Cond SD-RSRP-ThreshRelay</w:t>
      </w:r>
    </w:p>
    <w:p w14:paraId="0FAFECB7" w14:textId="77777777" w:rsidR="009F7501" w:rsidRPr="00EE6E73" w:rsidRDefault="009F7501" w:rsidP="009F7501">
      <w:pPr>
        <w:pStyle w:val="PL"/>
      </w:pPr>
      <w:r w:rsidRPr="00EE6E73">
        <w:t>}</w:t>
      </w:r>
    </w:p>
    <w:p w14:paraId="6B18E3AC" w14:textId="77777777" w:rsidR="009F7501" w:rsidRPr="00EE6E73" w:rsidRDefault="009F7501" w:rsidP="009F7501">
      <w:pPr>
        <w:pStyle w:val="PL"/>
      </w:pPr>
    </w:p>
    <w:p w14:paraId="34E32A5B" w14:textId="77777777" w:rsidR="009F7501" w:rsidRPr="00EE6E73" w:rsidRDefault="009F7501" w:rsidP="009F7501">
      <w:pPr>
        <w:pStyle w:val="PL"/>
      </w:pPr>
      <w:r w:rsidRPr="00EE6E73">
        <w:t xml:space="preserve">SL-RelayUE-ConfigU2U-v1840::=         </w:t>
      </w:r>
      <w:r w:rsidRPr="00EE6E73">
        <w:rPr>
          <w:color w:val="993366"/>
        </w:rPr>
        <w:t>SEQUENCE</w:t>
      </w:r>
      <w:r w:rsidRPr="00EE6E73">
        <w:t xml:space="preserve"> {</w:t>
      </w:r>
    </w:p>
    <w:p w14:paraId="09DCBC0E" w14:textId="77777777" w:rsidR="009F7501" w:rsidRPr="00EE6E73" w:rsidRDefault="009F7501" w:rsidP="009F7501">
      <w:pPr>
        <w:pStyle w:val="PL"/>
        <w:rPr>
          <w:color w:val="808080"/>
        </w:rPr>
      </w:pPr>
      <w:r w:rsidRPr="00EE6E73">
        <w:t xml:space="preserve">    sl-FilterCoefficientU2U-r18           FilterCoefficient                                     </w:t>
      </w:r>
      <w:r w:rsidRPr="00EE6E73">
        <w:rPr>
          <w:color w:val="993366"/>
        </w:rPr>
        <w:t>OPTIONAL</w:t>
      </w:r>
      <w:r w:rsidRPr="00EE6E73">
        <w:t xml:space="preserve">,   </w:t>
      </w:r>
      <w:r w:rsidRPr="00EE6E73">
        <w:rPr>
          <w:color w:val="808080"/>
        </w:rPr>
        <w:t>-- Need R</w:t>
      </w:r>
    </w:p>
    <w:p w14:paraId="74271423" w14:textId="77777777" w:rsidR="009F7501" w:rsidRPr="00EE6E73" w:rsidRDefault="009F7501" w:rsidP="009F7501">
      <w:pPr>
        <w:pStyle w:val="PL"/>
        <w:rPr>
          <w:color w:val="808080"/>
        </w:rPr>
      </w:pPr>
      <w:r w:rsidRPr="00EE6E73">
        <w:t xml:space="preserve">    sd-FilterCoefficientU2U-r18           FilterCoefficient                                     </w:t>
      </w:r>
      <w:r w:rsidRPr="00EE6E73">
        <w:rPr>
          <w:color w:val="993366"/>
        </w:rPr>
        <w:t>OPTIONAL</w:t>
      </w:r>
      <w:r w:rsidRPr="00EE6E73">
        <w:t xml:space="preserve">,   </w:t>
      </w:r>
      <w:r w:rsidRPr="00EE6E73">
        <w:rPr>
          <w:color w:val="808080"/>
        </w:rPr>
        <w:t>-- Need R</w:t>
      </w:r>
    </w:p>
    <w:p w14:paraId="1A3C859E" w14:textId="77777777" w:rsidR="009F7501" w:rsidRPr="00EE6E73" w:rsidRDefault="009F7501" w:rsidP="009F7501">
      <w:pPr>
        <w:pStyle w:val="PL"/>
      </w:pPr>
      <w:r w:rsidRPr="00EE6E73">
        <w:lastRenderedPageBreak/>
        <w:t xml:space="preserve">    ...</w:t>
      </w:r>
    </w:p>
    <w:p w14:paraId="1EDEBE77" w14:textId="77777777" w:rsidR="009F7501" w:rsidRPr="00EE6E73" w:rsidRDefault="009F7501" w:rsidP="009F7501">
      <w:pPr>
        <w:pStyle w:val="PL"/>
      </w:pPr>
      <w:r w:rsidRPr="00EE6E73">
        <w:t>}</w:t>
      </w:r>
    </w:p>
    <w:p w14:paraId="6B6A7AC8" w14:textId="77777777" w:rsidR="00064620" w:rsidRDefault="00064620" w:rsidP="00064620">
      <w:pPr>
        <w:pStyle w:val="PL"/>
      </w:pPr>
    </w:p>
    <w:p w14:paraId="3221F691" w14:textId="77777777" w:rsidR="000A3E80" w:rsidRPr="00064620" w:rsidRDefault="000A3E80" w:rsidP="000A3E80">
      <w:pPr>
        <w:pStyle w:val="PL"/>
        <w:rPr>
          <w:ins w:id="205" w:author="Anupkumar Pandey" w:date="2025-08-11T12:56:00Z"/>
          <w:color w:val="FF0000"/>
        </w:rPr>
      </w:pPr>
      <w:ins w:id="206" w:author="Anupkumar Pandey" w:date="2025-08-11T12:56:00Z">
        <w:r w:rsidRPr="00064620">
          <w:rPr>
            <w:color w:val="FF0000"/>
          </w:rPr>
          <w:t>SL-RelayUE-ConfigMH-r19 ::= SEQUENCE {</w:t>
        </w:r>
      </w:ins>
    </w:p>
    <w:p w14:paraId="5BFCDBE3" w14:textId="77777777" w:rsidR="000A3E80" w:rsidRPr="00064620" w:rsidRDefault="000A3E80" w:rsidP="000A3E80">
      <w:pPr>
        <w:pStyle w:val="PL"/>
        <w:rPr>
          <w:ins w:id="207" w:author="Anupkumar Pandey" w:date="2025-08-11T12:56:00Z"/>
          <w:color w:val="FF0000"/>
        </w:rPr>
      </w:pPr>
      <w:ins w:id="208" w:author="Anupkumar Pandey" w:date="2025-08-11T12:56:00Z">
        <w:r w:rsidRPr="00064620">
          <w:rPr>
            <w:color w:val="FF0000"/>
          </w:rPr>
          <w:t xml:space="preserve">    sd-RSRP-ThreshDiscConfigMH-r19      SL-RSRP-Range-r16                     OPTIONAL,   -- Need R</w:t>
        </w:r>
      </w:ins>
    </w:p>
    <w:p w14:paraId="0E8C6AAF" w14:textId="77777777" w:rsidR="000A3E80" w:rsidRPr="00064620" w:rsidRDefault="000A3E80" w:rsidP="000A3E80">
      <w:pPr>
        <w:pStyle w:val="PL"/>
        <w:rPr>
          <w:ins w:id="209" w:author="Anupkumar Pandey" w:date="2025-08-11T12:56:00Z"/>
          <w:color w:val="FF0000"/>
        </w:rPr>
      </w:pPr>
      <w:ins w:id="210" w:author="Anupkumar Pandey" w:date="2025-08-11T12:56:00Z">
        <w:r w:rsidRPr="00064620">
          <w:rPr>
            <w:color w:val="FF0000"/>
          </w:rPr>
          <w:t xml:space="preserve">    sd-hystMaxRelayMH-r19               Hysteresis                            OPTIONAL    -- Cond sd-RSRP-ThreshDiscConfigMH</w:t>
        </w:r>
      </w:ins>
    </w:p>
    <w:p w14:paraId="3BE57F89" w14:textId="77777777" w:rsidR="000A3E80" w:rsidRPr="00064620" w:rsidRDefault="000A3E80" w:rsidP="000A3E80">
      <w:pPr>
        <w:pStyle w:val="PL"/>
        <w:rPr>
          <w:ins w:id="211" w:author="Anupkumar Pandey" w:date="2025-08-11T12:56:00Z"/>
          <w:color w:val="FF0000"/>
        </w:rPr>
      </w:pPr>
      <w:ins w:id="212" w:author="Anupkumar Pandey" w:date="2025-08-11T12:56:00Z">
        <w:r w:rsidRPr="00064620">
          <w:rPr>
            <w:color w:val="FF0000"/>
          </w:rPr>
          <w:t>}</w:t>
        </w:r>
      </w:ins>
    </w:p>
    <w:p w14:paraId="0BFDC1D8" w14:textId="77777777" w:rsidR="00064620" w:rsidRDefault="00064620" w:rsidP="00064620">
      <w:pPr>
        <w:pStyle w:val="PL"/>
      </w:pPr>
    </w:p>
    <w:p w14:paraId="70561361" w14:textId="77777777" w:rsidR="009F7501" w:rsidRPr="00EE6E73" w:rsidRDefault="009F7501" w:rsidP="009F7501">
      <w:pPr>
        <w:pStyle w:val="PL"/>
        <w:rPr>
          <w:color w:val="808080"/>
        </w:rPr>
      </w:pPr>
      <w:r w:rsidRPr="00EE6E73">
        <w:rPr>
          <w:color w:val="808080"/>
        </w:rPr>
        <w:t>-- TAG-SL-RELAYUE-CONFIGU2U-STOP</w:t>
      </w:r>
    </w:p>
    <w:p w14:paraId="3132570B" w14:textId="77777777" w:rsidR="009F7501" w:rsidRPr="00EE6E73" w:rsidRDefault="009F7501" w:rsidP="009F7501">
      <w:pPr>
        <w:pStyle w:val="PL"/>
        <w:rPr>
          <w:color w:val="808080"/>
        </w:rPr>
      </w:pPr>
      <w:r w:rsidRPr="00EE6E73">
        <w:rPr>
          <w:color w:val="808080"/>
        </w:rPr>
        <w:t>-- ASN1STOP</w:t>
      </w:r>
    </w:p>
    <w:p w14:paraId="7341FC90" w14:textId="77777777" w:rsidR="009F7501" w:rsidRPr="00EE6E73" w:rsidRDefault="009F7501" w:rsidP="009F7501"/>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9F7501" w:rsidRPr="00EE6E73" w14:paraId="4F168138" w14:textId="77777777" w:rsidTr="002F6E8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58309A9" w14:textId="77777777" w:rsidR="009F7501" w:rsidRPr="00EE6E73" w:rsidRDefault="009F7501" w:rsidP="002F6E81">
            <w:pPr>
              <w:pStyle w:val="TAH"/>
              <w:rPr>
                <w:lang w:eastAsia="en-GB"/>
              </w:rPr>
            </w:pPr>
            <w:r w:rsidRPr="00EE6E73">
              <w:rPr>
                <w:i/>
                <w:iCs/>
                <w:lang w:eastAsia="en-GB"/>
              </w:rPr>
              <w:t>SL</w:t>
            </w:r>
            <w:r w:rsidRPr="00EE6E73">
              <w:rPr>
                <w:i/>
                <w:iCs/>
                <w:lang w:eastAsia="sv-SE"/>
              </w:rPr>
              <w:t>-RelayUE-ConfigU2U</w:t>
            </w:r>
            <w:r w:rsidRPr="00EE6E73">
              <w:rPr>
                <w:lang w:eastAsia="sv-SE"/>
              </w:rPr>
              <w:t xml:space="preserve"> </w:t>
            </w:r>
            <w:r w:rsidRPr="00EE6E73">
              <w:rPr>
                <w:lang w:eastAsia="en-GB"/>
              </w:rPr>
              <w:t>field descriptions</w:t>
            </w:r>
          </w:p>
        </w:tc>
      </w:tr>
      <w:tr w:rsidR="009F7501" w:rsidRPr="00EE6E73" w14:paraId="75EEFF53" w14:textId="77777777" w:rsidTr="002F6E8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D681F9B" w14:textId="77777777" w:rsidR="009F7501" w:rsidRPr="00EE6E73" w:rsidRDefault="009F7501" w:rsidP="002F6E81">
            <w:pPr>
              <w:pStyle w:val="TAL"/>
              <w:rPr>
                <w:b/>
                <w:bCs/>
                <w:i/>
                <w:iCs/>
                <w:lang w:eastAsia="en-GB"/>
              </w:rPr>
            </w:pPr>
            <w:r w:rsidRPr="00EE6E73">
              <w:rPr>
                <w:b/>
                <w:bCs/>
                <w:i/>
                <w:iCs/>
                <w:lang w:eastAsia="en-GB"/>
              </w:rPr>
              <w:t>sd-FilterCoefficientU2U</w:t>
            </w:r>
          </w:p>
          <w:p w14:paraId="0E91441F" w14:textId="77777777" w:rsidR="009F7501" w:rsidRPr="00EE6E73" w:rsidRDefault="009F7501" w:rsidP="002F6E81">
            <w:pPr>
              <w:pStyle w:val="TAL"/>
              <w:rPr>
                <w:lang w:eastAsia="en-GB"/>
              </w:rPr>
            </w:pPr>
            <w:r w:rsidRPr="00EE6E73">
              <w:rPr>
                <w:lang w:eastAsia="en-GB"/>
              </w:rPr>
              <w:t>Specifies L3 filter coefficient for SD-RSRP measurement results from L1 filter, and for SL-RSRP measurements.</w:t>
            </w:r>
          </w:p>
        </w:tc>
      </w:tr>
      <w:tr w:rsidR="009F7501" w:rsidRPr="00EE6E73" w14:paraId="7339EEF0" w14:textId="77777777" w:rsidTr="002F6E8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CC5F77B" w14:textId="77777777" w:rsidR="009F7501" w:rsidRPr="00EE6E73" w:rsidRDefault="009F7501" w:rsidP="002F6E81">
            <w:pPr>
              <w:pStyle w:val="TAL"/>
              <w:rPr>
                <w:b/>
                <w:bCs/>
                <w:i/>
                <w:iCs/>
                <w:lang w:eastAsia="en-GB"/>
              </w:rPr>
            </w:pPr>
            <w:proofErr w:type="spellStart"/>
            <w:r w:rsidRPr="00EE6E73">
              <w:rPr>
                <w:b/>
                <w:bCs/>
                <w:i/>
                <w:iCs/>
                <w:lang w:eastAsia="en-GB"/>
              </w:rPr>
              <w:t>sd</w:t>
            </w:r>
            <w:proofErr w:type="spellEnd"/>
            <w:r w:rsidRPr="00EE6E73">
              <w:rPr>
                <w:b/>
                <w:bCs/>
                <w:i/>
                <w:iCs/>
                <w:lang w:eastAsia="en-GB"/>
              </w:rPr>
              <w:t>-RSRP-</w:t>
            </w:r>
            <w:proofErr w:type="spellStart"/>
            <w:r w:rsidRPr="00EE6E73">
              <w:rPr>
                <w:b/>
                <w:bCs/>
                <w:i/>
                <w:iCs/>
                <w:lang w:eastAsia="en-GB"/>
              </w:rPr>
              <w:t>ThreshDiscConfig</w:t>
            </w:r>
            <w:proofErr w:type="spellEnd"/>
          </w:p>
          <w:p w14:paraId="01B40BEB" w14:textId="77777777" w:rsidR="009F7501" w:rsidRPr="00EE6E73" w:rsidRDefault="009F7501" w:rsidP="002F6E81">
            <w:pPr>
              <w:pStyle w:val="TAL"/>
              <w:rPr>
                <w:lang w:eastAsia="en-GB"/>
              </w:rPr>
            </w:pPr>
            <w:r w:rsidRPr="00EE6E73">
              <w:rPr>
                <w:lang w:eastAsia="en-GB"/>
              </w:rPr>
              <w:t>Indicates the threshold of SD-RSRP for a U2U Relay UE to evaluate AS layer conditions for discovery. The U2U relay UE applies the value of this field to evaluate AS layer conditions to decide which UE(s) can be announced as proximity UE(s) in the discovery message when performing U2U Relay Discovery with Model A, and decide whether to forward the discovery message when performing the U2U Relay Discovery with Model B or U2U relay communication with integrated Discovery as specified in TS 23.304 [65].</w:t>
            </w:r>
          </w:p>
        </w:tc>
      </w:tr>
      <w:tr w:rsidR="009F7501" w:rsidRPr="00EE6E73" w14:paraId="2295FACC" w14:textId="77777777" w:rsidTr="002F6E8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09072B7" w14:textId="77777777" w:rsidR="009F7501" w:rsidRPr="00EE6E73" w:rsidRDefault="009F7501" w:rsidP="002F6E81">
            <w:pPr>
              <w:pStyle w:val="TAL"/>
              <w:rPr>
                <w:b/>
                <w:bCs/>
                <w:i/>
                <w:iCs/>
                <w:lang w:eastAsia="en-GB"/>
              </w:rPr>
            </w:pPr>
            <w:r w:rsidRPr="00EE6E73">
              <w:rPr>
                <w:b/>
                <w:bCs/>
                <w:i/>
                <w:iCs/>
                <w:lang w:eastAsia="en-GB"/>
              </w:rPr>
              <w:t>sl-FilterCoefficientU2U</w:t>
            </w:r>
          </w:p>
          <w:p w14:paraId="108D94E6" w14:textId="77777777" w:rsidR="009F7501" w:rsidRPr="00EE6E73" w:rsidRDefault="009F7501" w:rsidP="002F6E81">
            <w:pPr>
              <w:pStyle w:val="TAL"/>
              <w:rPr>
                <w:lang w:eastAsia="en-GB"/>
              </w:rPr>
            </w:pPr>
            <w:r w:rsidRPr="00EE6E73">
              <w:rPr>
                <w:lang w:eastAsia="en-GB"/>
              </w:rPr>
              <w:t>Specifies L3 filter coefficient for SL-RSRP measurement results from L1 filter.</w:t>
            </w:r>
          </w:p>
        </w:tc>
      </w:tr>
      <w:tr w:rsidR="009F7501" w:rsidRPr="00EE6E73" w14:paraId="0F3E56BE" w14:textId="77777777" w:rsidTr="002F6E8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C32345" w14:textId="77777777" w:rsidR="009F7501" w:rsidRPr="00EE6E73" w:rsidRDefault="009F7501" w:rsidP="002F6E81">
            <w:pPr>
              <w:pStyle w:val="TAL"/>
              <w:rPr>
                <w:rFonts w:eastAsia="DengXian"/>
                <w:b/>
                <w:bCs/>
                <w:i/>
                <w:iCs/>
              </w:rPr>
            </w:pPr>
            <w:proofErr w:type="spellStart"/>
            <w:r w:rsidRPr="00EE6E73">
              <w:rPr>
                <w:rFonts w:eastAsia="DengXian"/>
                <w:b/>
                <w:bCs/>
                <w:i/>
                <w:iCs/>
              </w:rPr>
              <w:t>sl</w:t>
            </w:r>
            <w:proofErr w:type="spellEnd"/>
            <w:r w:rsidRPr="00EE6E73">
              <w:rPr>
                <w:rFonts w:eastAsia="DengXian"/>
                <w:b/>
                <w:bCs/>
                <w:i/>
                <w:iCs/>
              </w:rPr>
              <w:t>-RSRP-Thresh-</w:t>
            </w:r>
            <w:proofErr w:type="spellStart"/>
            <w:r w:rsidRPr="00EE6E73">
              <w:rPr>
                <w:rFonts w:eastAsia="DengXian"/>
                <w:b/>
                <w:bCs/>
                <w:i/>
                <w:iCs/>
              </w:rPr>
              <w:t>DiscConfig</w:t>
            </w:r>
            <w:proofErr w:type="spellEnd"/>
          </w:p>
          <w:p w14:paraId="4F2D12FD" w14:textId="77777777" w:rsidR="009F7501" w:rsidRPr="00EE6E73" w:rsidRDefault="009F7501" w:rsidP="002F6E81">
            <w:pPr>
              <w:pStyle w:val="TAL"/>
              <w:rPr>
                <w:rFonts w:eastAsia="DengXian"/>
              </w:rPr>
            </w:pPr>
            <w:r w:rsidRPr="00EE6E73">
              <w:rPr>
                <w:kern w:val="2"/>
                <w:lang w:eastAsia="en-GB"/>
              </w:rPr>
              <w:t xml:space="preserve">Indicates the threshold of SL-RSRP </w:t>
            </w:r>
            <w:r w:rsidRPr="00EE6E73">
              <w:rPr>
                <w:kern w:val="2"/>
                <w:szCs w:val="18"/>
                <w:lang w:eastAsia="en-GB"/>
              </w:rPr>
              <w:t>for a U2U Relay UE to evaluate AS layer conditions for discovery</w:t>
            </w:r>
            <w:r w:rsidRPr="00EE6E73">
              <w:rPr>
                <w:kern w:val="2"/>
                <w:lang w:eastAsia="en-GB"/>
              </w:rPr>
              <w:t xml:space="preserve">. The U2U relay UE applies the value of this field </w:t>
            </w:r>
            <w:r w:rsidRPr="00EE6E73">
              <w:rPr>
                <w:rFonts w:eastAsia="DengXian"/>
                <w:szCs w:val="18"/>
              </w:rPr>
              <w:t>to decide which UE(s) can be announced as proximity UE(s) in the discovery message when performing U2U Relay Discovery with Model A</w:t>
            </w:r>
            <w:r w:rsidRPr="00EE6E73">
              <w:rPr>
                <w:kern w:val="2"/>
                <w:lang w:eastAsia="en-GB"/>
              </w:rPr>
              <w:t>.</w:t>
            </w:r>
          </w:p>
        </w:tc>
      </w:tr>
      <w:tr w:rsidR="000A3E80" w:rsidRPr="00EE6E73" w14:paraId="24CB19F6" w14:textId="77777777" w:rsidTr="002F6E8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AD988D7" w14:textId="77777777" w:rsidR="000A3E80" w:rsidRPr="00064620" w:rsidRDefault="000A3E80" w:rsidP="000A3E80">
            <w:pPr>
              <w:pStyle w:val="TAL"/>
              <w:rPr>
                <w:ins w:id="213" w:author="Anupkumar Pandey" w:date="2025-08-11T12:56:00Z"/>
                <w:rFonts w:eastAsia="DengXian"/>
                <w:b/>
                <w:bCs/>
                <w:i/>
                <w:iCs/>
                <w:color w:val="FF0000"/>
              </w:rPr>
            </w:pPr>
            <w:proofErr w:type="spellStart"/>
            <w:ins w:id="214" w:author="Anupkumar Pandey" w:date="2025-08-11T12:56:00Z">
              <w:r w:rsidRPr="00064620">
                <w:rPr>
                  <w:rFonts w:eastAsia="DengXian"/>
                  <w:b/>
                  <w:bCs/>
                  <w:i/>
                  <w:iCs/>
                  <w:color w:val="FF0000"/>
                </w:rPr>
                <w:t>sd</w:t>
              </w:r>
              <w:proofErr w:type="spellEnd"/>
              <w:r w:rsidRPr="00064620">
                <w:rPr>
                  <w:rFonts w:eastAsia="DengXian"/>
                  <w:b/>
                  <w:bCs/>
                  <w:i/>
                  <w:iCs/>
                  <w:color w:val="FF0000"/>
                </w:rPr>
                <w:t>-RSRP-</w:t>
              </w:r>
              <w:proofErr w:type="spellStart"/>
              <w:r w:rsidRPr="00064620">
                <w:rPr>
                  <w:rFonts w:eastAsia="DengXian"/>
                  <w:b/>
                  <w:bCs/>
                  <w:i/>
                  <w:iCs/>
                  <w:color w:val="FF0000"/>
                </w:rPr>
                <w:t>ThreshDiscConfigMH</w:t>
              </w:r>
              <w:proofErr w:type="spellEnd"/>
            </w:ins>
          </w:p>
          <w:p w14:paraId="4A4DC6A9" w14:textId="46636CE9" w:rsidR="000A3E80" w:rsidRPr="00064620" w:rsidRDefault="000A3E80" w:rsidP="000A3E80">
            <w:pPr>
              <w:pStyle w:val="TAL"/>
              <w:rPr>
                <w:rFonts w:eastAsia="DengXian"/>
                <w:bCs/>
                <w:i/>
                <w:iCs/>
                <w:color w:val="FF0000"/>
              </w:rPr>
            </w:pPr>
            <w:ins w:id="215" w:author="Anupkumar Pandey" w:date="2025-08-11T12:56:00Z">
              <w:r w:rsidRPr="00064620">
                <w:rPr>
                  <w:rFonts w:eastAsia="DengXian"/>
                  <w:bCs/>
                  <w:i/>
                  <w:iCs/>
                  <w:color w:val="FF0000"/>
                </w:rPr>
                <w:t>Indicates the SD-RSRP threshold used by an Intermediate U2N Relay UE to evaluate AS-layer conditions for forwarding a Model-B Discovery Solicitation in multi-hop U2N relay.</w:t>
              </w:r>
            </w:ins>
          </w:p>
        </w:tc>
      </w:tr>
      <w:tr w:rsidR="000A3E80" w:rsidRPr="00EE6E73" w14:paraId="45CE5053" w14:textId="77777777" w:rsidTr="002F6E8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F55F817" w14:textId="77777777" w:rsidR="000A3E80" w:rsidRPr="00064620" w:rsidRDefault="000A3E80" w:rsidP="000A3E80">
            <w:pPr>
              <w:pStyle w:val="TAL"/>
              <w:rPr>
                <w:ins w:id="216" w:author="Anupkumar Pandey" w:date="2025-08-11T12:56:00Z"/>
                <w:rFonts w:eastAsia="DengXian"/>
                <w:b/>
                <w:bCs/>
                <w:i/>
                <w:iCs/>
                <w:color w:val="FF0000"/>
              </w:rPr>
            </w:pPr>
            <w:proofErr w:type="spellStart"/>
            <w:ins w:id="217" w:author="Anupkumar Pandey" w:date="2025-08-11T12:56:00Z">
              <w:r w:rsidRPr="00064620">
                <w:rPr>
                  <w:rFonts w:eastAsia="DengXian"/>
                  <w:b/>
                  <w:bCs/>
                  <w:i/>
                  <w:iCs/>
                  <w:color w:val="FF0000"/>
                </w:rPr>
                <w:t>sd-hystMaxRelayMH</w:t>
              </w:r>
              <w:proofErr w:type="spellEnd"/>
            </w:ins>
          </w:p>
          <w:p w14:paraId="577F32D7" w14:textId="501B7534" w:rsidR="000A3E80" w:rsidRPr="00064620" w:rsidRDefault="000A3E80" w:rsidP="000A3E80">
            <w:pPr>
              <w:pStyle w:val="TAL"/>
              <w:rPr>
                <w:rFonts w:eastAsia="DengXian"/>
                <w:bCs/>
                <w:i/>
                <w:iCs/>
                <w:color w:val="FF0000"/>
              </w:rPr>
            </w:pPr>
            <w:ins w:id="218" w:author="Anupkumar Pandey" w:date="2025-08-11T12:56:00Z">
              <w:r w:rsidRPr="00064620">
                <w:rPr>
                  <w:rFonts w:eastAsia="DengXian"/>
                  <w:bCs/>
                  <w:i/>
                  <w:iCs/>
                  <w:color w:val="FF0000"/>
                </w:rPr>
                <w:t xml:space="preserve">Hysteresis used with </w:t>
              </w:r>
              <w:proofErr w:type="spellStart"/>
              <w:r w:rsidRPr="00064620">
                <w:rPr>
                  <w:rFonts w:eastAsia="DengXian"/>
                  <w:bCs/>
                  <w:i/>
                  <w:iCs/>
                  <w:color w:val="FF0000"/>
                </w:rPr>
                <w:t>sd</w:t>
              </w:r>
              <w:proofErr w:type="spellEnd"/>
              <w:r w:rsidRPr="00064620">
                <w:rPr>
                  <w:rFonts w:eastAsia="DengXian"/>
                  <w:bCs/>
                  <w:i/>
                  <w:iCs/>
                  <w:color w:val="FF0000"/>
                </w:rPr>
                <w:t>-RSRP-</w:t>
              </w:r>
              <w:proofErr w:type="spellStart"/>
              <w:r w:rsidRPr="00064620">
                <w:rPr>
                  <w:rFonts w:eastAsia="DengXian"/>
                  <w:bCs/>
                  <w:i/>
                  <w:iCs/>
                  <w:color w:val="FF0000"/>
                </w:rPr>
                <w:t>ThreshDiscConfigMH</w:t>
              </w:r>
              <w:proofErr w:type="spellEnd"/>
              <w:r w:rsidRPr="00064620">
                <w:rPr>
                  <w:rFonts w:eastAsia="DengXian"/>
                  <w:bCs/>
                  <w:i/>
                  <w:iCs/>
                  <w:color w:val="FF0000"/>
                </w:rPr>
                <w:t xml:space="preserve"> for “leave” evaluation.</w:t>
              </w:r>
            </w:ins>
          </w:p>
        </w:tc>
      </w:tr>
    </w:tbl>
    <w:p w14:paraId="659280E7" w14:textId="77777777" w:rsidR="009F7501" w:rsidRPr="00EE6E73" w:rsidRDefault="009F7501" w:rsidP="009F7501"/>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9F7501" w:rsidRPr="00EE6E73" w14:paraId="56DEFCBA" w14:textId="77777777" w:rsidTr="002F6E81">
        <w:tc>
          <w:tcPr>
            <w:tcW w:w="4032" w:type="dxa"/>
            <w:tcBorders>
              <w:top w:val="single" w:sz="4" w:space="0" w:color="auto"/>
              <w:left w:val="single" w:sz="4" w:space="0" w:color="auto"/>
              <w:bottom w:val="single" w:sz="4" w:space="0" w:color="auto"/>
              <w:right w:val="single" w:sz="4" w:space="0" w:color="auto"/>
            </w:tcBorders>
            <w:hideMark/>
          </w:tcPr>
          <w:p w14:paraId="4067FB81" w14:textId="77777777" w:rsidR="009F7501" w:rsidRPr="00EE6E73" w:rsidRDefault="009F7501" w:rsidP="002F6E81">
            <w:pPr>
              <w:pStyle w:val="TAH"/>
              <w:rPr>
                <w:lang w:eastAsia="sv-SE"/>
              </w:rPr>
            </w:pPr>
            <w:r w:rsidRPr="00EE6E73">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hideMark/>
          </w:tcPr>
          <w:p w14:paraId="702858AE" w14:textId="77777777" w:rsidR="009F7501" w:rsidRPr="00EE6E73" w:rsidRDefault="009F7501" w:rsidP="002F6E81">
            <w:pPr>
              <w:pStyle w:val="TAH"/>
              <w:rPr>
                <w:lang w:eastAsia="sv-SE"/>
              </w:rPr>
            </w:pPr>
            <w:r w:rsidRPr="00EE6E73">
              <w:rPr>
                <w:lang w:eastAsia="sv-SE"/>
              </w:rPr>
              <w:t>Explanation</w:t>
            </w:r>
          </w:p>
        </w:tc>
      </w:tr>
      <w:tr w:rsidR="009F7501" w:rsidRPr="00EE6E73" w14:paraId="11AA46D2" w14:textId="77777777" w:rsidTr="002F6E81">
        <w:tc>
          <w:tcPr>
            <w:tcW w:w="4032" w:type="dxa"/>
            <w:tcBorders>
              <w:top w:val="single" w:sz="4" w:space="0" w:color="auto"/>
              <w:left w:val="single" w:sz="4" w:space="0" w:color="auto"/>
              <w:bottom w:val="single" w:sz="4" w:space="0" w:color="auto"/>
              <w:right w:val="single" w:sz="4" w:space="0" w:color="auto"/>
            </w:tcBorders>
            <w:hideMark/>
          </w:tcPr>
          <w:p w14:paraId="43924C9A" w14:textId="77777777" w:rsidR="009F7501" w:rsidRPr="00EE6E73" w:rsidRDefault="009F7501" w:rsidP="002F6E81">
            <w:pPr>
              <w:pStyle w:val="TAL"/>
              <w:rPr>
                <w:i/>
                <w:iCs/>
                <w:lang w:eastAsia="sv-SE"/>
              </w:rPr>
            </w:pPr>
            <w:r w:rsidRPr="00EE6E73">
              <w:rPr>
                <w:i/>
                <w:iCs/>
                <w:lang w:eastAsia="sv-SE"/>
              </w:rPr>
              <w:t>SD-RSRP-</w:t>
            </w:r>
            <w:proofErr w:type="spellStart"/>
            <w:r w:rsidRPr="00EE6E73">
              <w:rPr>
                <w:i/>
                <w:iCs/>
                <w:lang w:eastAsia="sv-SE"/>
              </w:rPr>
              <w:t>ThreshRelay</w:t>
            </w:r>
            <w:proofErr w:type="spellEnd"/>
          </w:p>
        </w:tc>
        <w:tc>
          <w:tcPr>
            <w:tcW w:w="10261" w:type="dxa"/>
            <w:tcBorders>
              <w:top w:val="single" w:sz="4" w:space="0" w:color="auto"/>
              <w:left w:val="single" w:sz="4" w:space="0" w:color="auto"/>
              <w:bottom w:val="single" w:sz="4" w:space="0" w:color="auto"/>
              <w:right w:val="single" w:sz="4" w:space="0" w:color="auto"/>
            </w:tcBorders>
            <w:hideMark/>
          </w:tcPr>
          <w:p w14:paraId="5E919266" w14:textId="77777777" w:rsidR="009F7501" w:rsidRPr="00EE6E73" w:rsidRDefault="009F7501" w:rsidP="002F6E81">
            <w:pPr>
              <w:pStyle w:val="TAL"/>
              <w:rPr>
                <w:lang w:eastAsia="sv-SE"/>
              </w:rPr>
            </w:pPr>
            <w:r w:rsidRPr="00EE6E73">
              <w:rPr>
                <w:lang w:eastAsia="sv-SE"/>
              </w:rPr>
              <w:t xml:space="preserve">This field is mandatory present if </w:t>
            </w:r>
            <w:proofErr w:type="spellStart"/>
            <w:r w:rsidRPr="00EE6E73">
              <w:rPr>
                <w:i/>
                <w:iCs/>
                <w:lang w:eastAsia="sv-SE"/>
              </w:rPr>
              <w:t>sd</w:t>
            </w:r>
            <w:proofErr w:type="spellEnd"/>
            <w:r w:rsidRPr="00EE6E73">
              <w:rPr>
                <w:i/>
                <w:iCs/>
                <w:lang w:eastAsia="sv-SE"/>
              </w:rPr>
              <w:t>-RSRP-</w:t>
            </w:r>
            <w:proofErr w:type="spellStart"/>
            <w:r w:rsidRPr="00EE6E73">
              <w:rPr>
                <w:i/>
                <w:iCs/>
                <w:lang w:eastAsia="sv-SE"/>
              </w:rPr>
              <w:t>ThreshDiscConfig</w:t>
            </w:r>
            <w:proofErr w:type="spellEnd"/>
            <w:r w:rsidRPr="00EE6E73">
              <w:rPr>
                <w:lang w:eastAsia="sv-SE"/>
              </w:rPr>
              <w:t xml:space="preserve"> is included. Otherwise, the field is absent, Need R.</w:t>
            </w:r>
          </w:p>
        </w:tc>
      </w:tr>
    </w:tbl>
    <w:p w14:paraId="4C6BB21E" w14:textId="77777777" w:rsidR="009F7501" w:rsidRPr="00EE6E73" w:rsidRDefault="009F7501" w:rsidP="009F7501">
      <w:pPr>
        <w:rPr>
          <w:rFonts w:eastAsia="Yu Mincho"/>
        </w:rPr>
      </w:pPr>
    </w:p>
    <w:p w14:paraId="00A21A27" w14:textId="77777777" w:rsidR="00AF607D" w:rsidRPr="000B4C2D" w:rsidRDefault="00AF607D" w:rsidP="00AF607D">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26019FBA" w14:textId="65D1FEC4" w:rsidR="00AF607D" w:rsidRDefault="00AF607D" w:rsidP="00FC73CE">
      <w:pPr>
        <w:rPr>
          <w:lang w:eastAsia="zh-CN"/>
        </w:rPr>
      </w:pPr>
    </w:p>
    <w:p w14:paraId="1A9FEAC5" w14:textId="77777777" w:rsidR="00064620" w:rsidRPr="00EE6E73" w:rsidRDefault="00064620" w:rsidP="00064620">
      <w:pPr>
        <w:pStyle w:val="Heading2"/>
      </w:pPr>
      <w:bookmarkStart w:id="219" w:name="_Toc60777619"/>
      <w:bookmarkStart w:id="220" w:name="_Toc193446737"/>
      <w:bookmarkStart w:id="221" w:name="_Toc193452542"/>
      <w:bookmarkStart w:id="222" w:name="_Toc193463817"/>
      <w:bookmarkStart w:id="223" w:name="_Toc201296104"/>
      <w:r w:rsidRPr="00EE6E73">
        <w:t>9.3</w:t>
      </w:r>
      <w:r w:rsidRPr="00EE6E73">
        <w:tab/>
      </w:r>
      <w:proofErr w:type="spellStart"/>
      <w:r w:rsidRPr="00EE6E73">
        <w:t>Sidelink</w:t>
      </w:r>
      <w:proofErr w:type="spellEnd"/>
      <w:r w:rsidRPr="00EE6E73">
        <w:t xml:space="preserve"> pre-configured parameters</w:t>
      </w:r>
      <w:bookmarkEnd w:id="219"/>
      <w:bookmarkEnd w:id="220"/>
      <w:bookmarkEnd w:id="221"/>
      <w:bookmarkEnd w:id="222"/>
      <w:bookmarkEnd w:id="223"/>
    </w:p>
    <w:p w14:paraId="03FE34FA" w14:textId="77777777" w:rsidR="00064620" w:rsidRPr="00EE6E73" w:rsidRDefault="00064620" w:rsidP="00064620">
      <w:r w:rsidRPr="00EE6E73">
        <w:t xml:space="preserve">This ASN.1 segment is the start of the NR definitions of pre-configured </w:t>
      </w:r>
      <w:proofErr w:type="spellStart"/>
      <w:r w:rsidRPr="00EE6E73">
        <w:t>sidelink</w:t>
      </w:r>
      <w:proofErr w:type="spellEnd"/>
      <w:r w:rsidRPr="00EE6E73">
        <w:t xml:space="preserve"> parameters.</w:t>
      </w:r>
    </w:p>
    <w:p w14:paraId="4A431125" w14:textId="77777777" w:rsidR="00064620" w:rsidRPr="00EE6E73" w:rsidRDefault="00064620" w:rsidP="00064620">
      <w:pPr>
        <w:pStyle w:val="Heading4"/>
      </w:pPr>
      <w:bookmarkStart w:id="224" w:name="_Toc60777620"/>
      <w:bookmarkStart w:id="225" w:name="_Toc193446738"/>
      <w:bookmarkStart w:id="226" w:name="_Toc193452543"/>
      <w:bookmarkStart w:id="227" w:name="_Toc193463818"/>
      <w:bookmarkStart w:id="228" w:name="_Toc201296105"/>
      <w:bookmarkStart w:id="229" w:name="MCCQCTEMPBM_00000783"/>
      <w:r w:rsidRPr="00EE6E73">
        <w:t>–</w:t>
      </w:r>
      <w:r w:rsidRPr="00EE6E73">
        <w:tab/>
      </w:r>
      <w:r w:rsidRPr="00EE6E73">
        <w:rPr>
          <w:i/>
          <w:iCs/>
        </w:rPr>
        <w:t>NR-</w:t>
      </w:r>
      <w:proofErr w:type="spellStart"/>
      <w:r w:rsidRPr="00EE6E73">
        <w:rPr>
          <w:i/>
          <w:iCs/>
        </w:rPr>
        <w:t>Sidelink</w:t>
      </w:r>
      <w:proofErr w:type="spellEnd"/>
      <w:r w:rsidRPr="00EE6E73">
        <w:rPr>
          <w:i/>
          <w:iCs/>
        </w:rPr>
        <w:t>-</w:t>
      </w:r>
      <w:proofErr w:type="spellStart"/>
      <w:r w:rsidRPr="00EE6E73">
        <w:rPr>
          <w:i/>
          <w:iCs/>
        </w:rPr>
        <w:t>Preconf</w:t>
      </w:r>
      <w:bookmarkEnd w:id="224"/>
      <w:bookmarkEnd w:id="225"/>
      <w:bookmarkEnd w:id="226"/>
      <w:bookmarkEnd w:id="227"/>
      <w:bookmarkEnd w:id="228"/>
      <w:proofErr w:type="spellEnd"/>
    </w:p>
    <w:bookmarkEnd w:id="229"/>
    <w:p w14:paraId="09F5865F" w14:textId="77777777" w:rsidR="00064620" w:rsidRPr="00EE6E73" w:rsidRDefault="00064620" w:rsidP="00064620">
      <w:pPr>
        <w:pStyle w:val="PL"/>
        <w:rPr>
          <w:color w:val="808080"/>
        </w:rPr>
      </w:pPr>
      <w:r w:rsidRPr="00EE6E73">
        <w:rPr>
          <w:color w:val="808080"/>
        </w:rPr>
        <w:t>-- ASN1START</w:t>
      </w:r>
    </w:p>
    <w:p w14:paraId="2B309A64" w14:textId="77777777" w:rsidR="00064620" w:rsidRPr="00EE6E73" w:rsidRDefault="00064620" w:rsidP="00064620">
      <w:pPr>
        <w:pStyle w:val="PL"/>
        <w:rPr>
          <w:color w:val="808080"/>
        </w:rPr>
      </w:pPr>
      <w:r w:rsidRPr="00EE6E73">
        <w:rPr>
          <w:color w:val="808080"/>
        </w:rPr>
        <w:t>-- TAG-NR-SIDELINK-PRECONF-DEFINITIONS-START</w:t>
      </w:r>
    </w:p>
    <w:p w14:paraId="029FCACB" w14:textId="77777777" w:rsidR="00064620" w:rsidRPr="00EE6E73" w:rsidRDefault="00064620" w:rsidP="00064620">
      <w:pPr>
        <w:pStyle w:val="PL"/>
      </w:pPr>
    </w:p>
    <w:p w14:paraId="473386C4" w14:textId="77777777" w:rsidR="00064620" w:rsidRPr="00EE6E73" w:rsidRDefault="00064620" w:rsidP="00064620">
      <w:pPr>
        <w:pStyle w:val="PL"/>
      </w:pPr>
      <w:r w:rsidRPr="00EE6E73">
        <w:t>NR-Sidelink-Preconf DEFINITIONS AUTOMATIC TAGS ::=</w:t>
      </w:r>
    </w:p>
    <w:p w14:paraId="1EC5EFD0" w14:textId="77777777" w:rsidR="00064620" w:rsidRPr="00EE6E73" w:rsidRDefault="00064620" w:rsidP="00064620">
      <w:pPr>
        <w:pStyle w:val="PL"/>
      </w:pPr>
    </w:p>
    <w:p w14:paraId="2A8DCA8B" w14:textId="77777777" w:rsidR="00064620" w:rsidRPr="00EE6E73" w:rsidRDefault="00064620" w:rsidP="00064620">
      <w:pPr>
        <w:pStyle w:val="PL"/>
      </w:pPr>
      <w:r w:rsidRPr="00EE6E73">
        <w:t>BEGIN</w:t>
      </w:r>
    </w:p>
    <w:p w14:paraId="1C9FF105" w14:textId="77777777" w:rsidR="00064620" w:rsidRPr="00EE6E73" w:rsidRDefault="00064620" w:rsidP="00064620">
      <w:pPr>
        <w:pStyle w:val="PL"/>
      </w:pPr>
    </w:p>
    <w:p w14:paraId="3EEDFAF9" w14:textId="77777777" w:rsidR="00064620" w:rsidRPr="00EE6E73" w:rsidRDefault="00064620" w:rsidP="00064620">
      <w:pPr>
        <w:pStyle w:val="PL"/>
      </w:pPr>
      <w:r w:rsidRPr="00EE6E73">
        <w:t>IMPORTS</w:t>
      </w:r>
    </w:p>
    <w:p w14:paraId="4AC1F81A" w14:textId="77777777" w:rsidR="00064620" w:rsidRPr="00EE6E73" w:rsidRDefault="00064620" w:rsidP="00064620">
      <w:pPr>
        <w:pStyle w:val="PL"/>
      </w:pPr>
      <w:r w:rsidRPr="00EE6E73">
        <w:t xml:space="preserve">    SL-RelayUE-ConfigU2U-r18,</w:t>
      </w:r>
    </w:p>
    <w:p w14:paraId="0E57C887" w14:textId="77777777" w:rsidR="00064620" w:rsidRPr="00EE6E73" w:rsidRDefault="00064620" w:rsidP="00064620">
      <w:pPr>
        <w:pStyle w:val="PL"/>
      </w:pPr>
      <w:r w:rsidRPr="00EE6E73">
        <w:t xml:space="preserve">    SL-RemoteUE-ConfigU2U-r18,</w:t>
      </w:r>
    </w:p>
    <w:p w14:paraId="58B496AB" w14:textId="77777777" w:rsidR="00064620" w:rsidRPr="00EE6E73" w:rsidRDefault="00064620" w:rsidP="00064620">
      <w:pPr>
        <w:pStyle w:val="PL"/>
      </w:pPr>
      <w:r w:rsidRPr="00EE6E73">
        <w:t xml:space="preserve">    SL-RelayUE-ConfigU2U-v1840,</w:t>
      </w:r>
    </w:p>
    <w:p w14:paraId="2304FDBB" w14:textId="77777777" w:rsidR="00064620" w:rsidRPr="00EE6E73" w:rsidRDefault="00064620" w:rsidP="00064620">
      <w:pPr>
        <w:pStyle w:val="PL"/>
      </w:pPr>
      <w:r w:rsidRPr="00EE6E73">
        <w:t xml:space="preserve">    SL-RemoteUE-ConfigU2U-v1830,</w:t>
      </w:r>
    </w:p>
    <w:p w14:paraId="1186C016" w14:textId="77777777" w:rsidR="00064620" w:rsidRPr="00EE6E73" w:rsidRDefault="00064620" w:rsidP="00064620">
      <w:pPr>
        <w:pStyle w:val="PL"/>
      </w:pPr>
      <w:r w:rsidRPr="00EE6E73">
        <w:t xml:space="preserve">    SL-RemoteUE-Config-r17,</w:t>
      </w:r>
    </w:p>
    <w:p w14:paraId="7983B49A" w14:textId="77777777" w:rsidR="00064620" w:rsidRPr="00EE6E73" w:rsidRDefault="00064620" w:rsidP="00064620">
      <w:pPr>
        <w:pStyle w:val="PL"/>
      </w:pPr>
      <w:r w:rsidRPr="00EE6E73">
        <w:t xml:space="preserve">    SL-DRX-ConfigGC-BC-r17,</w:t>
      </w:r>
    </w:p>
    <w:p w14:paraId="4CB46304" w14:textId="77777777" w:rsidR="00064620" w:rsidRPr="00EE6E73" w:rsidRDefault="00064620" w:rsidP="00064620">
      <w:pPr>
        <w:pStyle w:val="PL"/>
      </w:pPr>
      <w:r w:rsidRPr="00EE6E73">
        <w:t xml:space="preserve">    SL-Freq-Id-r16,</w:t>
      </w:r>
    </w:p>
    <w:p w14:paraId="3F478006" w14:textId="77777777" w:rsidR="00064620" w:rsidRPr="00EE6E73" w:rsidRDefault="00064620" w:rsidP="00064620">
      <w:pPr>
        <w:pStyle w:val="PL"/>
      </w:pPr>
      <w:r w:rsidRPr="00EE6E73">
        <w:t xml:space="preserve">    maxNrofFreqSL-1-r18,</w:t>
      </w:r>
    </w:p>
    <w:p w14:paraId="35072B6A" w14:textId="77777777" w:rsidR="00064620" w:rsidRPr="00EE6E73" w:rsidRDefault="00064620" w:rsidP="00064620">
      <w:pPr>
        <w:pStyle w:val="PL"/>
      </w:pPr>
      <w:r w:rsidRPr="00EE6E73">
        <w:t xml:space="preserve">    SL-FreqConfigCommon-r16,</w:t>
      </w:r>
    </w:p>
    <w:p w14:paraId="6F19550D" w14:textId="77777777" w:rsidR="00064620" w:rsidRPr="00EE6E73" w:rsidRDefault="00064620" w:rsidP="00064620">
      <w:pPr>
        <w:pStyle w:val="PL"/>
      </w:pPr>
      <w:r w:rsidRPr="00EE6E73">
        <w:t xml:space="preserve">    SL-RadioBearerConfig-r16,</w:t>
      </w:r>
    </w:p>
    <w:p w14:paraId="39E0C1DE" w14:textId="77777777" w:rsidR="00064620" w:rsidRPr="00EE6E73" w:rsidRDefault="00064620" w:rsidP="00064620">
      <w:pPr>
        <w:pStyle w:val="PL"/>
      </w:pPr>
      <w:r w:rsidRPr="00EE6E73">
        <w:t xml:space="preserve">    SL-RLC-BearerConfig-r16,</w:t>
      </w:r>
    </w:p>
    <w:p w14:paraId="7E7A3C15" w14:textId="77777777" w:rsidR="00064620" w:rsidRPr="00EE6E73" w:rsidRDefault="00064620" w:rsidP="00064620">
      <w:pPr>
        <w:pStyle w:val="PL"/>
      </w:pPr>
      <w:r w:rsidRPr="00EE6E73">
        <w:t xml:space="preserve">    SL-EUTRA-AnchorCarrierFreqList-r16,</w:t>
      </w:r>
    </w:p>
    <w:p w14:paraId="325FFB0C" w14:textId="77777777" w:rsidR="00064620" w:rsidRPr="00EE6E73" w:rsidRDefault="00064620" w:rsidP="00064620">
      <w:pPr>
        <w:pStyle w:val="PL"/>
      </w:pPr>
      <w:r w:rsidRPr="00EE6E73">
        <w:t xml:space="preserve">    SL-NR-AnchorCarrierFreqList-r16,</w:t>
      </w:r>
    </w:p>
    <w:p w14:paraId="272EDA4C" w14:textId="77777777" w:rsidR="00064620" w:rsidRPr="00EE6E73" w:rsidRDefault="00064620" w:rsidP="00064620">
      <w:pPr>
        <w:pStyle w:val="PL"/>
      </w:pPr>
      <w:r w:rsidRPr="00EE6E73">
        <w:t xml:space="preserve">    SL-MeasConfigCommon-r16,</w:t>
      </w:r>
    </w:p>
    <w:p w14:paraId="4B794E68" w14:textId="77777777" w:rsidR="00064620" w:rsidRPr="00EE6E73" w:rsidRDefault="00064620" w:rsidP="00064620">
      <w:pPr>
        <w:pStyle w:val="PL"/>
      </w:pPr>
      <w:r w:rsidRPr="00EE6E73">
        <w:t xml:space="preserve">    SL-UE-SelectedConfig-r16,</w:t>
      </w:r>
    </w:p>
    <w:p w14:paraId="07C1B97C" w14:textId="77777777" w:rsidR="00064620" w:rsidRPr="00EE6E73" w:rsidRDefault="00064620" w:rsidP="00064620">
      <w:pPr>
        <w:pStyle w:val="PL"/>
      </w:pPr>
      <w:r w:rsidRPr="00EE6E73">
        <w:t xml:space="preserve">    TDD-UL-DL-ConfigCommon,</w:t>
      </w:r>
    </w:p>
    <w:p w14:paraId="2DF58B63" w14:textId="77777777" w:rsidR="00064620" w:rsidRPr="00EE6E73" w:rsidRDefault="00064620" w:rsidP="00064620">
      <w:pPr>
        <w:pStyle w:val="PL"/>
      </w:pPr>
      <w:r w:rsidRPr="00EE6E73">
        <w:t xml:space="preserve">    maxNrofFreqSL-r16,</w:t>
      </w:r>
    </w:p>
    <w:p w14:paraId="3FF1176D" w14:textId="77777777" w:rsidR="00064620" w:rsidRPr="00EE6E73" w:rsidRDefault="00064620" w:rsidP="00064620">
      <w:pPr>
        <w:pStyle w:val="PL"/>
      </w:pPr>
      <w:r w:rsidRPr="00EE6E73">
        <w:t xml:space="preserve">    maxNrofSLRB-r16,</w:t>
      </w:r>
    </w:p>
    <w:p w14:paraId="1F1C8EDC" w14:textId="77777777" w:rsidR="00064620" w:rsidRPr="00EE6E73" w:rsidRDefault="00064620" w:rsidP="00064620">
      <w:pPr>
        <w:pStyle w:val="PL"/>
      </w:pPr>
      <w:r w:rsidRPr="00EE6E73">
        <w:t xml:space="preserve">    maxSL-LCID-r16,</w:t>
      </w:r>
    </w:p>
    <w:p w14:paraId="25A154BB" w14:textId="08ACC730" w:rsidR="00064620" w:rsidRDefault="00064620" w:rsidP="00064620">
      <w:pPr>
        <w:pStyle w:val="PL"/>
      </w:pPr>
      <w:r w:rsidRPr="00EE6E73">
        <w:t xml:space="preserve">    SL-FreqConfigCommonExt-v16k0</w:t>
      </w:r>
      <w:ins w:id="230" w:author="Anupkumar Pandey" w:date="2025-08-15T08:16:00Z">
        <w:r w:rsidR="00A52780">
          <w:t>,</w:t>
        </w:r>
      </w:ins>
    </w:p>
    <w:p w14:paraId="62254B02" w14:textId="1E47F8BF" w:rsidR="00064620" w:rsidRPr="00064620" w:rsidRDefault="00064620" w:rsidP="00064620">
      <w:pPr>
        <w:pStyle w:val="PL"/>
        <w:rPr>
          <w:color w:val="FF0000"/>
        </w:rPr>
      </w:pPr>
      <w:r w:rsidRPr="00064620">
        <w:rPr>
          <w:color w:val="FF0000"/>
        </w:rPr>
        <w:t xml:space="preserve">    </w:t>
      </w:r>
      <w:ins w:id="231" w:author="Anupkumar Pandey" w:date="2025-08-11T12:56:00Z">
        <w:r w:rsidR="000A3E80" w:rsidRPr="00064620">
          <w:rPr>
            <w:color w:val="FF0000"/>
          </w:rPr>
          <w:t>SL-RelayUE-ConfigMH-r19</w:t>
        </w:r>
      </w:ins>
    </w:p>
    <w:p w14:paraId="393C565C" w14:textId="77777777" w:rsidR="00064620" w:rsidRPr="00EE6E73" w:rsidRDefault="00064620" w:rsidP="00064620">
      <w:pPr>
        <w:pStyle w:val="PL"/>
      </w:pPr>
      <w:r w:rsidRPr="00EE6E73">
        <w:t>FROM NR-RRC-Definitions;</w:t>
      </w:r>
    </w:p>
    <w:p w14:paraId="5AC9EBC0" w14:textId="77777777" w:rsidR="00064620" w:rsidRPr="00EE6E73" w:rsidRDefault="00064620" w:rsidP="00064620">
      <w:pPr>
        <w:pStyle w:val="PL"/>
      </w:pPr>
    </w:p>
    <w:p w14:paraId="0F6606E9" w14:textId="77777777" w:rsidR="00064620" w:rsidRPr="00EE6E73" w:rsidRDefault="00064620" w:rsidP="00064620">
      <w:pPr>
        <w:pStyle w:val="PL"/>
        <w:rPr>
          <w:color w:val="808080"/>
        </w:rPr>
      </w:pPr>
      <w:r w:rsidRPr="00EE6E73">
        <w:rPr>
          <w:color w:val="808080"/>
        </w:rPr>
        <w:t>-- TAG-NR-SIDELINK-PRECONF-DEFINITIONS-STOP</w:t>
      </w:r>
    </w:p>
    <w:p w14:paraId="5823CA2C" w14:textId="77777777" w:rsidR="00064620" w:rsidRPr="00EE6E73" w:rsidRDefault="00064620" w:rsidP="00064620">
      <w:pPr>
        <w:pStyle w:val="PL"/>
        <w:rPr>
          <w:color w:val="808080"/>
        </w:rPr>
      </w:pPr>
      <w:r w:rsidRPr="00EE6E73">
        <w:rPr>
          <w:color w:val="808080"/>
        </w:rPr>
        <w:t>-- ASN1STOP</w:t>
      </w:r>
    </w:p>
    <w:p w14:paraId="700FD64B" w14:textId="77777777" w:rsidR="00064620" w:rsidRPr="00EE6E73" w:rsidRDefault="00064620" w:rsidP="00064620">
      <w:pPr>
        <w:rPr>
          <w:rFonts w:eastAsia="MS Mincho"/>
        </w:rPr>
      </w:pPr>
    </w:p>
    <w:bookmarkEnd w:id="13"/>
    <w:bookmarkEnd w:id="14"/>
    <w:bookmarkEnd w:id="15"/>
    <w:bookmarkEnd w:id="16"/>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17441C">
      <w:headerReference w:type="even" r:id="rId16"/>
      <w:headerReference w:type="default" r:id="rId17"/>
      <w:headerReference w:type="first" r:id="rId18"/>
      <w:footnotePr>
        <w:numRestart w:val="eachSect"/>
      </w:footnotePr>
      <w:pgSz w:w="16838" w:h="23811" w:code="8"/>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AEA8D" w14:textId="77777777" w:rsidR="00CC2BDE" w:rsidRDefault="00CC2BDE">
      <w:r>
        <w:separator/>
      </w:r>
    </w:p>
  </w:endnote>
  <w:endnote w:type="continuationSeparator" w:id="0">
    <w:p w14:paraId="0B4E537C" w14:textId="77777777" w:rsidR="00CC2BDE" w:rsidRDefault="00CC2BDE">
      <w:r>
        <w:continuationSeparator/>
      </w:r>
    </w:p>
  </w:endnote>
  <w:endnote w:type="continuationNotice" w:id="1">
    <w:p w14:paraId="3BCBCFA7" w14:textId="77777777" w:rsidR="00CC2BDE" w:rsidRDefault="00CC2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58FEC" w14:textId="77777777" w:rsidR="00CC2BDE" w:rsidRDefault="00CC2BDE">
      <w:r>
        <w:separator/>
      </w:r>
    </w:p>
  </w:footnote>
  <w:footnote w:type="continuationSeparator" w:id="0">
    <w:p w14:paraId="71D2EB7B" w14:textId="77777777" w:rsidR="00CC2BDE" w:rsidRDefault="00CC2BDE">
      <w:r>
        <w:continuationSeparator/>
      </w:r>
    </w:p>
  </w:footnote>
  <w:footnote w:type="continuationNotice" w:id="1">
    <w:p w14:paraId="07E8332B" w14:textId="77777777" w:rsidR="00CC2BDE" w:rsidRDefault="00CC2B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2BDE" w:rsidRDefault="00CC2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2BDE" w:rsidRDefault="00CC2B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2BDE" w:rsidRDefault="00CC2B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2BDE" w:rsidRDefault="00CC2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E8C4A1F"/>
    <w:multiLevelType w:val="hybridMultilevel"/>
    <w:tmpl w:val="54F48C8A"/>
    <w:lvl w:ilvl="0" w:tplc="B5B0D686">
      <w:start w:val="1"/>
      <w:numFmt w:val="decimal"/>
      <w:lvlText w:val="%1&gt;"/>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4453012"/>
    <w:multiLevelType w:val="multilevel"/>
    <w:tmpl w:val="BDCCD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6"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5"/>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1"/>
  </w:num>
  <w:num w:numId="10">
    <w:abstractNumId w:val="12"/>
  </w:num>
  <w:num w:numId="11">
    <w:abstractNumId w:val="14"/>
  </w:num>
  <w:num w:numId="12">
    <w:abstractNumId w:val="13"/>
  </w:num>
  <w:num w:numId="13">
    <w:abstractNumId w:val="10"/>
  </w:num>
  <w:num w:numId="14">
    <w:abstractNumId w:val="17"/>
  </w:num>
  <w:num w:numId="15">
    <w:abstractNumId w:val="16"/>
  </w:num>
  <w:num w:numId="16">
    <w:abstractNumId w:val="8"/>
  </w:num>
  <w:num w:numId="17">
    <w:abstractNumId w:val="9"/>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Nq4FAPf1+KstAAAA"/>
  </w:docVars>
  <w:rsids>
    <w:rsidRoot w:val="00022E4A"/>
    <w:rsid w:val="00001743"/>
    <w:rsid w:val="00005BF4"/>
    <w:rsid w:val="00011F1A"/>
    <w:rsid w:val="00012BA9"/>
    <w:rsid w:val="00022E4A"/>
    <w:rsid w:val="00023079"/>
    <w:rsid w:val="00024D09"/>
    <w:rsid w:val="00026E5E"/>
    <w:rsid w:val="00030490"/>
    <w:rsid w:val="00044A47"/>
    <w:rsid w:val="0004507A"/>
    <w:rsid w:val="00050B0D"/>
    <w:rsid w:val="00052EC2"/>
    <w:rsid w:val="00064620"/>
    <w:rsid w:val="0006642E"/>
    <w:rsid w:val="00073A2E"/>
    <w:rsid w:val="00073D03"/>
    <w:rsid w:val="0007415D"/>
    <w:rsid w:val="00074FC8"/>
    <w:rsid w:val="00084FAF"/>
    <w:rsid w:val="000879E3"/>
    <w:rsid w:val="00095FE6"/>
    <w:rsid w:val="00096F6D"/>
    <w:rsid w:val="000A3E80"/>
    <w:rsid w:val="000A6394"/>
    <w:rsid w:val="000B4C2D"/>
    <w:rsid w:val="000B55F7"/>
    <w:rsid w:val="000B717F"/>
    <w:rsid w:val="000B7FED"/>
    <w:rsid w:val="000C038A"/>
    <w:rsid w:val="000C09BC"/>
    <w:rsid w:val="000C6598"/>
    <w:rsid w:val="000D0716"/>
    <w:rsid w:val="000D0C4C"/>
    <w:rsid w:val="000D44B3"/>
    <w:rsid w:val="000D5148"/>
    <w:rsid w:val="000D5419"/>
    <w:rsid w:val="000D652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57A1"/>
    <w:rsid w:val="00126D6F"/>
    <w:rsid w:val="00131796"/>
    <w:rsid w:val="00132F44"/>
    <w:rsid w:val="00136056"/>
    <w:rsid w:val="00141BF2"/>
    <w:rsid w:val="0014457A"/>
    <w:rsid w:val="00145D43"/>
    <w:rsid w:val="00145D4D"/>
    <w:rsid w:val="00145DC7"/>
    <w:rsid w:val="00146416"/>
    <w:rsid w:val="00146FEF"/>
    <w:rsid w:val="00150D78"/>
    <w:rsid w:val="0015658D"/>
    <w:rsid w:val="001601CB"/>
    <w:rsid w:val="00161182"/>
    <w:rsid w:val="001641BA"/>
    <w:rsid w:val="001663EF"/>
    <w:rsid w:val="00167320"/>
    <w:rsid w:val="00171D57"/>
    <w:rsid w:val="001726DA"/>
    <w:rsid w:val="00173ACC"/>
    <w:rsid w:val="0017441C"/>
    <w:rsid w:val="00174EF5"/>
    <w:rsid w:val="00181417"/>
    <w:rsid w:val="0018220E"/>
    <w:rsid w:val="001837A8"/>
    <w:rsid w:val="0018510B"/>
    <w:rsid w:val="00192C46"/>
    <w:rsid w:val="00194534"/>
    <w:rsid w:val="00195582"/>
    <w:rsid w:val="00197094"/>
    <w:rsid w:val="00197466"/>
    <w:rsid w:val="001A059E"/>
    <w:rsid w:val="001A08B3"/>
    <w:rsid w:val="001A2CA0"/>
    <w:rsid w:val="001A75A6"/>
    <w:rsid w:val="001A7B60"/>
    <w:rsid w:val="001B127A"/>
    <w:rsid w:val="001B188C"/>
    <w:rsid w:val="001B30D6"/>
    <w:rsid w:val="001B52F0"/>
    <w:rsid w:val="001B798A"/>
    <w:rsid w:val="001B7A65"/>
    <w:rsid w:val="001C51BD"/>
    <w:rsid w:val="001C52D3"/>
    <w:rsid w:val="001D322B"/>
    <w:rsid w:val="001D39A0"/>
    <w:rsid w:val="001D60F2"/>
    <w:rsid w:val="001D69B0"/>
    <w:rsid w:val="001D7440"/>
    <w:rsid w:val="001E0CAA"/>
    <w:rsid w:val="001E0FC6"/>
    <w:rsid w:val="001E41F3"/>
    <w:rsid w:val="001E6C92"/>
    <w:rsid w:val="001F0AAD"/>
    <w:rsid w:val="001F4CCA"/>
    <w:rsid w:val="001F5885"/>
    <w:rsid w:val="00200BAE"/>
    <w:rsid w:val="0020122E"/>
    <w:rsid w:val="002030C1"/>
    <w:rsid w:val="00205DEC"/>
    <w:rsid w:val="002113DA"/>
    <w:rsid w:val="00213217"/>
    <w:rsid w:val="00222110"/>
    <w:rsid w:val="002255EA"/>
    <w:rsid w:val="00225F37"/>
    <w:rsid w:val="00232F93"/>
    <w:rsid w:val="00233B48"/>
    <w:rsid w:val="00234562"/>
    <w:rsid w:val="00236509"/>
    <w:rsid w:val="00241DF5"/>
    <w:rsid w:val="00241EB8"/>
    <w:rsid w:val="00244A50"/>
    <w:rsid w:val="00245338"/>
    <w:rsid w:val="00251ECC"/>
    <w:rsid w:val="002542D3"/>
    <w:rsid w:val="0026004D"/>
    <w:rsid w:val="00261802"/>
    <w:rsid w:val="002640DD"/>
    <w:rsid w:val="002656A5"/>
    <w:rsid w:val="00270949"/>
    <w:rsid w:val="002742DF"/>
    <w:rsid w:val="00275D12"/>
    <w:rsid w:val="00283839"/>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E6483"/>
    <w:rsid w:val="002F4E5D"/>
    <w:rsid w:val="002F6E81"/>
    <w:rsid w:val="00301F95"/>
    <w:rsid w:val="003052C8"/>
    <w:rsid w:val="00305409"/>
    <w:rsid w:val="0031275B"/>
    <w:rsid w:val="00314E2D"/>
    <w:rsid w:val="00315358"/>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778AE"/>
    <w:rsid w:val="00381230"/>
    <w:rsid w:val="00381390"/>
    <w:rsid w:val="0038747C"/>
    <w:rsid w:val="00391534"/>
    <w:rsid w:val="00395916"/>
    <w:rsid w:val="003A0A45"/>
    <w:rsid w:val="003A254A"/>
    <w:rsid w:val="003A4516"/>
    <w:rsid w:val="003A46EC"/>
    <w:rsid w:val="003B2816"/>
    <w:rsid w:val="003B7DEB"/>
    <w:rsid w:val="003C4D32"/>
    <w:rsid w:val="003E1A36"/>
    <w:rsid w:val="003E7158"/>
    <w:rsid w:val="003F0AEC"/>
    <w:rsid w:val="003F3CC4"/>
    <w:rsid w:val="003F4A13"/>
    <w:rsid w:val="003F7A64"/>
    <w:rsid w:val="00400D94"/>
    <w:rsid w:val="004019C6"/>
    <w:rsid w:val="00404845"/>
    <w:rsid w:val="004059B1"/>
    <w:rsid w:val="0040621C"/>
    <w:rsid w:val="00410371"/>
    <w:rsid w:val="00410DC9"/>
    <w:rsid w:val="00412351"/>
    <w:rsid w:val="004166DE"/>
    <w:rsid w:val="004242F1"/>
    <w:rsid w:val="00424CCF"/>
    <w:rsid w:val="00426EBE"/>
    <w:rsid w:val="00427ED6"/>
    <w:rsid w:val="00435CC7"/>
    <w:rsid w:val="004421FD"/>
    <w:rsid w:val="004427DF"/>
    <w:rsid w:val="00442BE9"/>
    <w:rsid w:val="0044360B"/>
    <w:rsid w:val="004447EB"/>
    <w:rsid w:val="00444BB8"/>
    <w:rsid w:val="0045206E"/>
    <w:rsid w:val="004527CC"/>
    <w:rsid w:val="00454273"/>
    <w:rsid w:val="0045561D"/>
    <w:rsid w:val="0045684A"/>
    <w:rsid w:val="00462F11"/>
    <w:rsid w:val="00467313"/>
    <w:rsid w:val="00467AA7"/>
    <w:rsid w:val="00471835"/>
    <w:rsid w:val="0047204A"/>
    <w:rsid w:val="004728BD"/>
    <w:rsid w:val="00473C49"/>
    <w:rsid w:val="00473FBF"/>
    <w:rsid w:val="00474788"/>
    <w:rsid w:val="00481EE6"/>
    <w:rsid w:val="00487787"/>
    <w:rsid w:val="00487C68"/>
    <w:rsid w:val="00492515"/>
    <w:rsid w:val="00492B36"/>
    <w:rsid w:val="0049450B"/>
    <w:rsid w:val="00496D9F"/>
    <w:rsid w:val="004A35D4"/>
    <w:rsid w:val="004B015D"/>
    <w:rsid w:val="004B1EA9"/>
    <w:rsid w:val="004B21A2"/>
    <w:rsid w:val="004B2AA4"/>
    <w:rsid w:val="004B6621"/>
    <w:rsid w:val="004B75B7"/>
    <w:rsid w:val="004B7709"/>
    <w:rsid w:val="004C2728"/>
    <w:rsid w:val="004C4937"/>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1529"/>
    <w:rsid w:val="00512172"/>
    <w:rsid w:val="00514241"/>
    <w:rsid w:val="0051580D"/>
    <w:rsid w:val="00520FF2"/>
    <w:rsid w:val="00522720"/>
    <w:rsid w:val="00523831"/>
    <w:rsid w:val="0052541A"/>
    <w:rsid w:val="00526C09"/>
    <w:rsid w:val="00527F02"/>
    <w:rsid w:val="005303C2"/>
    <w:rsid w:val="00531A1E"/>
    <w:rsid w:val="00543B21"/>
    <w:rsid w:val="00546C08"/>
    <w:rsid w:val="00546E06"/>
    <w:rsid w:val="00547111"/>
    <w:rsid w:val="00547A9C"/>
    <w:rsid w:val="00550EE8"/>
    <w:rsid w:val="00552218"/>
    <w:rsid w:val="0055503F"/>
    <w:rsid w:val="0055585A"/>
    <w:rsid w:val="005622B1"/>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1C4E"/>
    <w:rsid w:val="005A7932"/>
    <w:rsid w:val="005B74B8"/>
    <w:rsid w:val="005B7D11"/>
    <w:rsid w:val="005C25EC"/>
    <w:rsid w:val="005C3573"/>
    <w:rsid w:val="005D129B"/>
    <w:rsid w:val="005D18D8"/>
    <w:rsid w:val="005E2C44"/>
    <w:rsid w:val="005E5ABF"/>
    <w:rsid w:val="005F1507"/>
    <w:rsid w:val="005F7C62"/>
    <w:rsid w:val="00607170"/>
    <w:rsid w:val="006132E9"/>
    <w:rsid w:val="00613A56"/>
    <w:rsid w:val="00615141"/>
    <w:rsid w:val="00616403"/>
    <w:rsid w:val="0061651A"/>
    <w:rsid w:val="006167B9"/>
    <w:rsid w:val="00617993"/>
    <w:rsid w:val="00620E60"/>
    <w:rsid w:val="00621188"/>
    <w:rsid w:val="006257ED"/>
    <w:rsid w:val="00626B4B"/>
    <w:rsid w:val="006311A4"/>
    <w:rsid w:val="006330C9"/>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286F"/>
    <w:rsid w:val="00695808"/>
    <w:rsid w:val="006A132C"/>
    <w:rsid w:val="006A4C1F"/>
    <w:rsid w:val="006B1CFB"/>
    <w:rsid w:val="006B20C1"/>
    <w:rsid w:val="006B23E6"/>
    <w:rsid w:val="006B46FB"/>
    <w:rsid w:val="006C0FCB"/>
    <w:rsid w:val="006C1A83"/>
    <w:rsid w:val="006C2933"/>
    <w:rsid w:val="006C512E"/>
    <w:rsid w:val="006C57ED"/>
    <w:rsid w:val="006C78F1"/>
    <w:rsid w:val="006D6F6A"/>
    <w:rsid w:val="006E1B66"/>
    <w:rsid w:val="006E21FB"/>
    <w:rsid w:val="006E3FB9"/>
    <w:rsid w:val="006F0291"/>
    <w:rsid w:val="006F0E85"/>
    <w:rsid w:val="006F29DA"/>
    <w:rsid w:val="006F3958"/>
    <w:rsid w:val="006F5497"/>
    <w:rsid w:val="0070014A"/>
    <w:rsid w:val="007008F2"/>
    <w:rsid w:val="00700F35"/>
    <w:rsid w:val="00706C95"/>
    <w:rsid w:val="007112B0"/>
    <w:rsid w:val="00712A4E"/>
    <w:rsid w:val="007147A8"/>
    <w:rsid w:val="007159F2"/>
    <w:rsid w:val="00716CD5"/>
    <w:rsid w:val="007176FF"/>
    <w:rsid w:val="007213CF"/>
    <w:rsid w:val="00721A68"/>
    <w:rsid w:val="00724E67"/>
    <w:rsid w:val="00725367"/>
    <w:rsid w:val="00727AD7"/>
    <w:rsid w:val="007301C6"/>
    <w:rsid w:val="00731838"/>
    <w:rsid w:val="00732B30"/>
    <w:rsid w:val="00734C78"/>
    <w:rsid w:val="00735453"/>
    <w:rsid w:val="0073726E"/>
    <w:rsid w:val="007376EA"/>
    <w:rsid w:val="00742F69"/>
    <w:rsid w:val="0074717D"/>
    <w:rsid w:val="007535AE"/>
    <w:rsid w:val="00754070"/>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1A73"/>
    <w:rsid w:val="007B29F7"/>
    <w:rsid w:val="007B3124"/>
    <w:rsid w:val="007B512A"/>
    <w:rsid w:val="007B6DD2"/>
    <w:rsid w:val="007C2097"/>
    <w:rsid w:val="007C4B0B"/>
    <w:rsid w:val="007C55E1"/>
    <w:rsid w:val="007D4BE7"/>
    <w:rsid w:val="007D5A62"/>
    <w:rsid w:val="007D61C3"/>
    <w:rsid w:val="007D6A07"/>
    <w:rsid w:val="007E7D19"/>
    <w:rsid w:val="007F1611"/>
    <w:rsid w:val="007F213F"/>
    <w:rsid w:val="007F358D"/>
    <w:rsid w:val="007F4171"/>
    <w:rsid w:val="007F6ACC"/>
    <w:rsid w:val="007F7259"/>
    <w:rsid w:val="007F76C7"/>
    <w:rsid w:val="008040A8"/>
    <w:rsid w:val="008046CF"/>
    <w:rsid w:val="00804830"/>
    <w:rsid w:val="008066DD"/>
    <w:rsid w:val="008122F2"/>
    <w:rsid w:val="00812F4B"/>
    <w:rsid w:val="00813DEC"/>
    <w:rsid w:val="00815883"/>
    <w:rsid w:val="0082077A"/>
    <w:rsid w:val="00821901"/>
    <w:rsid w:val="0082556F"/>
    <w:rsid w:val="00827373"/>
    <w:rsid w:val="008274A6"/>
    <w:rsid w:val="008279FA"/>
    <w:rsid w:val="00830056"/>
    <w:rsid w:val="00832CE9"/>
    <w:rsid w:val="00835A4A"/>
    <w:rsid w:val="00835D0A"/>
    <w:rsid w:val="00836DF4"/>
    <w:rsid w:val="008375F5"/>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A45A6"/>
    <w:rsid w:val="008A460D"/>
    <w:rsid w:val="008A4BFA"/>
    <w:rsid w:val="008A7A9B"/>
    <w:rsid w:val="008A7AF9"/>
    <w:rsid w:val="008B21A8"/>
    <w:rsid w:val="008B6540"/>
    <w:rsid w:val="008C45A2"/>
    <w:rsid w:val="008C4D1A"/>
    <w:rsid w:val="008C6F60"/>
    <w:rsid w:val="008C7AB4"/>
    <w:rsid w:val="008D5FA2"/>
    <w:rsid w:val="008E089A"/>
    <w:rsid w:val="008E5310"/>
    <w:rsid w:val="008E5849"/>
    <w:rsid w:val="008E6C6A"/>
    <w:rsid w:val="008F3789"/>
    <w:rsid w:val="008F4C36"/>
    <w:rsid w:val="008F50A3"/>
    <w:rsid w:val="008F686C"/>
    <w:rsid w:val="00903C7D"/>
    <w:rsid w:val="009042F1"/>
    <w:rsid w:val="00907AB8"/>
    <w:rsid w:val="009148DE"/>
    <w:rsid w:val="00915154"/>
    <w:rsid w:val="009242D0"/>
    <w:rsid w:val="009351E6"/>
    <w:rsid w:val="0094085B"/>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501"/>
    <w:rsid w:val="009F7EC4"/>
    <w:rsid w:val="00A00C84"/>
    <w:rsid w:val="00A03789"/>
    <w:rsid w:val="00A07D91"/>
    <w:rsid w:val="00A11427"/>
    <w:rsid w:val="00A11DF5"/>
    <w:rsid w:val="00A13187"/>
    <w:rsid w:val="00A13D14"/>
    <w:rsid w:val="00A145D5"/>
    <w:rsid w:val="00A151FD"/>
    <w:rsid w:val="00A1774F"/>
    <w:rsid w:val="00A232EA"/>
    <w:rsid w:val="00A24684"/>
    <w:rsid w:val="00A246B6"/>
    <w:rsid w:val="00A24E4A"/>
    <w:rsid w:val="00A262AD"/>
    <w:rsid w:val="00A300A1"/>
    <w:rsid w:val="00A30CA1"/>
    <w:rsid w:val="00A34B95"/>
    <w:rsid w:val="00A36BB9"/>
    <w:rsid w:val="00A400F4"/>
    <w:rsid w:val="00A4073A"/>
    <w:rsid w:val="00A408BF"/>
    <w:rsid w:val="00A43C2B"/>
    <w:rsid w:val="00A460A9"/>
    <w:rsid w:val="00A465B3"/>
    <w:rsid w:val="00A47BCA"/>
    <w:rsid w:val="00A47E70"/>
    <w:rsid w:val="00A50CF0"/>
    <w:rsid w:val="00A5159F"/>
    <w:rsid w:val="00A52780"/>
    <w:rsid w:val="00A54AE1"/>
    <w:rsid w:val="00A56F9B"/>
    <w:rsid w:val="00A56FA7"/>
    <w:rsid w:val="00A57104"/>
    <w:rsid w:val="00A5717D"/>
    <w:rsid w:val="00A63234"/>
    <w:rsid w:val="00A70BED"/>
    <w:rsid w:val="00A713A0"/>
    <w:rsid w:val="00A7671C"/>
    <w:rsid w:val="00A77FAA"/>
    <w:rsid w:val="00A91506"/>
    <w:rsid w:val="00A92CAC"/>
    <w:rsid w:val="00A93D98"/>
    <w:rsid w:val="00A97C14"/>
    <w:rsid w:val="00AA0E24"/>
    <w:rsid w:val="00AA2CBC"/>
    <w:rsid w:val="00AA2DBC"/>
    <w:rsid w:val="00AA6509"/>
    <w:rsid w:val="00AA6B07"/>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7955"/>
    <w:rsid w:val="00AF4E70"/>
    <w:rsid w:val="00AF607D"/>
    <w:rsid w:val="00AF66EA"/>
    <w:rsid w:val="00AF6E75"/>
    <w:rsid w:val="00B01B16"/>
    <w:rsid w:val="00B15733"/>
    <w:rsid w:val="00B17BAF"/>
    <w:rsid w:val="00B2000E"/>
    <w:rsid w:val="00B21F1E"/>
    <w:rsid w:val="00B24578"/>
    <w:rsid w:val="00B2506B"/>
    <w:rsid w:val="00B258BB"/>
    <w:rsid w:val="00B2592C"/>
    <w:rsid w:val="00B303C7"/>
    <w:rsid w:val="00B3351A"/>
    <w:rsid w:val="00B47CC4"/>
    <w:rsid w:val="00B51E75"/>
    <w:rsid w:val="00B52322"/>
    <w:rsid w:val="00B524E6"/>
    <w:rsid w:val="00B54C04"/>
    <w:rsid w:val="00B57ED5"/>
    <w:rsid w:val="00B614EE"/>
    <w:rsid w:val="00B63A20"/>
    <w:rsid w:val="00B67B97"/>
    <w:rsid w:val="00B77267"/>
    <w:rsid w:val="00B77A39"/>
    <w:rsid w:val="00B81F9A"/>
    <w:rsid w:val="00B87709"/>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21A7F"/>
    <w:rsid w:val="00C22E52"/>
    <w:rsid w:val="00C24BAF"/>
    <w:rsid w:val="00C24D10"/>
    <w:rsid w:val="00C260DC"/>
    <w:rsid w:val="00C327B2"/>
    <w:rsid w:val="00C42C38"/>
    <w:rsid w:val="00C449F3"/>
    <w:rsid w:val="00C45FD3"/>
    <w:rsid w:val="00C52D9D"/>
    <w:rsid w:val="00C5307D"/>
    <w:rsid w:val="00C57014"/>
    <w:rsid w:val="00C60FEC"/>
    <w:rsid w:val="00C62709"/>
    <w:rsid w:val="00C63BE3"/>
    <w:rsid w:val="00C64EA9"/>
    <w:rsid w:val="00C666CF"/>
    <w:rsid w:val="00C66BA2"/>
    <w:rsid w:val="00C7388A"/>
    <w:rsid w:val="00C77511"/>
    <w:rsid w:val="00C80451"/>
    <w:rsid w:val="00C81AAF"/>
    <w:rsid w:val="00C94A29"/>
    <w:rsid w:val="00C95985"/>
    <w:rsid w:val="00CA185E"/>
    <w:rsid w:val="00CA56FF"/>
    <w:rsid w:val="00CA61FF"/>
    <w:rsid w:val="00CB4B48"/>
    <w:rsid w:val="00CB60A1"/>
    <w:rsid w:val="00CC2BDE"/>
    <w:rsid w:val="00CC320B"/>
    <w:rsid w:val="00CC4851"/>
    <w:rsid w:val="00CC4D5E"/>
    <w:rsid w:val="00CC5026"/>
    <w:rsid w:val="00CC68D0"/>
    <w:rsid w:val="00CD30CA"/>
    <w:rsid w:val="00CE6747"/>
    <w:rsid w:val="00CF2FBE"/>
    <w:rsid w:val="00D01A61"/>
    <w:rsid w:val="00D03F9A"/>
    <w:rsid w:val="00D06D51"/>
    <w:rsid w:val="00D076FF"/>
    <w:rsid w:val="00D1129B"/>
    <w:rsid w:val="00D12BC9"/>
    <w:rsid w:val="00D21A93"/>
    <w:rsid w:val="00D22E8D"/>
    <w:rsid w:val="00D24991"/>
    <w:rsid w:val="00D25243"/>
    <w:rsid w:val="00D31C13"/>
    <w:rsid w:val="00D41D55"/>
    <w:rsid w:val="00D45FEC"/>
    <w:rsid w:val="00D47D15"/>
    <w:rsid w:val="00D50255"/>
    <w:rsid w:val="00D5716F"/>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998"/>
    <w:rsid w:val="00DA7011"/>
    <w:rsid w:val="00DB03CA"/>
    <w:rsid w:val="00DB192C"/>
    <w:rsid w:val="00DB247A"/>
    <w:rsid w:val="00DB29C9"/>
    <w:rsid w:val="00DC289B"/>
    <w:rsid w:val="00DC455A"/>
    <w:rsid w:val="00DD039A"/>
    <w:rsid w:val="00DD2162"/>
    <w:rsid w:val="00DD48B0"/>
    <w:rsid w:val="00DE34CF"/>
    <w:rsid w:val="00DE59DA"/>
    <w:rsid w:val="00DE7093"/>
    <w:rsid w:val="00DF162A"/>
    <w:rsid w:val="00DF2176"/>
    <w:rsid w:val="00DF4F66"/>
    <w:rsid w:val="00DF73BE"/>
    <w:rsid w:val="00E06807"/>
    <w:rsid w:val="00E07BE6"/>
    <w:rsid w:val="00E11A0B"/>
    <w:rsid w:val="00E13F3D"/>
    <w:rsid w:val="00E14713"/>
    <w:rsid w:val="00E14F6E"/>
    <w:rsid w:val="00E1568A"/>
    <w:rsid w:val="00E20440"/>
    <w:rsid w:val="00E262D5"/>
    <w:rsid w:val="00E34898"/>
    <w:rsid w:val="00E3747D"/>
    <w:rsid w:val="00E41DE7"/>
    <w:rsid w:val="00E421C5"/>
    <w:rsid w:val="00E42AA3"/>
    <w:rsid w:val="00E4664C"/>
    <w:rsid w:val="00E467AC"/>
    <w:rsid w:val="00E519C9"/>
    <w:rsid w:val="00E54A5D"/>
    <w:rsid w:val="00E66677"/>
    <w:rsid w:val="00E67579"/>
    <w:rsid w:val="00E706E1"/>
    <w:rsid w:val="00E71BAA"/>
    <w:rsid w:val="00E7406A"/>
    <w:rsid w:val="00E75C09"/>
    <w:rsid w:val="00E7665A"/>
    <w:rsid w:val="00E80B6A"/>
    <w:rsid w:val="00E83C29"/>
    <w:rsid w:val="00E93FBB"/>
    <w:rsid w:val="00EA44E4"/>
    <w:rsid w:val="00EA5E45"/>
    <w:rsid w:val="00EB09B7"/>
    <w:rsid w:val="00EB6008"/>
    <w:rsid w:val="00ED42C8"/>
    <w:rsid w:val="00ED524F"/>
    <w:rsid w:val="00ED593F"/>
    <w:rsid w:val="00EE0F0E"/>
    <w:rsid w:val="00EE2753"/>
    <w:rsid w:val="00EE7D7C"/>
    <w:rsid w:val="00EE7DA9"/>
    <w:rsid w:val="00EF378E"/>
    <w:rsid w:val="00EF397B"/>
    <w:rsid w:val="00EF6782"/>
    <w:rsid w:val="00EF7221"/>
    <w:rsid w:val="00F035CD"/>
    <w:rsid w:val="00F04B22"/>
    <w:rsid w:val="00F076EA"/>
    <w:rsid w:val="00F23631"/>
    <w:rsid w:val="00F2477B"/>
    <w:rsid w:val="00F25D98"/>
    <w:rsid w:val="00F26F1B"/>
    <w:rsid w:val="00F300FB"/>
    <w:rsid w:val="00F32A00"/>
    <w:rsid w:val="00F35740"/>
    <w:rsid w:val="00F40688"/>
    <w:rsid w:val="00F56BA0"/>
    <w:rsid w:val="00F626EE"/>
    <w:rsid w:val="00F654A4"/>
    <w:rsid w:val="00F70506"/>
    <w:rsid w:val="00F807D3"/>
    <w:rsid w:val="00F83BF0"/>
    <w:rsid w:val="00F85F1A"/>
    <w:rsid w:val="00F9064B"/>
    <w:rsid w:val="00F906AB"/>
    <w:rsid w:val="00F96A18"/>
    <w:rsid w:val="00FA18C2"/>
    <w:rsid w:val="00FB0814"/>
    <w:rsid w:val="00FB58C9"/>
    <w:rsid w:val="00FB5AAE"/>
    <w:rsid w:val="00FB6386"/>
    <w:rsid w:val="00FB6AC1"/>
    <w:rsid w:val="00FC07D3"/>
    <w:rsid w:val="00FC1398"/>
    <w:rsid w:val="00FC3DE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styleId="Strong">
    <w:name w:val="Strong"/>
    <w:basedOn w:val="DefaultParagraphFont"/>
    <w:uiPriority w:val="22"/>
    <w:qFormat/>
    <w:rsid w:val="00A262AD"/>
    <w:rPr>
      <w:b/>
      <w:bCs/>
    </w:rPr>
  </w:style>
  <w:style w:type="character" w:styleId="HTMLCode">
    <w:name w:val="HTML Code"/>
    <w:basedOn w:val="DefaultParagraphFont"/>
    <w:uiPriority w:val="99"/>
    <w:semiHidden/>
    <w:unhideWhenUsed/>
    <w:rsid w:val="007B3124"/>
    <w:rPr>
      <w:rFonts w:ascii="Courier New" w:eastAsia="Times New Roman" w:hAnsi="Courier New" w:cs="Courier New"/>
      <w:sz w:val="20"/>
      <w:szCs w:val="20"/>
    </w:rPr>
  </w:style>
  <w:style w:type="character" w:styleId="Emphasis">
    <w:name w:val="Emphasis"/>
    <w:basedOn w:val="DefaultParagraphFont"/>
    <w:uiPriority w:val="20"/>
    <w:qFormat/>
    <w:rsid w:val="007B31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49954253">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55525526">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70455080">
      <w:bodyDiv w:val="1"/>
      <w:marLeft w:val="0"/>
      <w:marRight w:val="0"/>
      <w:marTop w:val="0"/>
      <w:marBottom w:val="0"/>
      <w:divBdr>
        <w:top w:val="none" w:sz="0" w:space="0" w:color="auto"/>
        <w:left w:val="none" w:sz="0" w:space="0" w:color="auto"/>
        <w:bottom w:val="none" w:sz="0" w:space="0" w:color="auto"/>
        <w:right w:val="none" w:sz="0" w:space="0" w:color="auto"/>
      </w:divBdr>
    </w:div>
    <w:div w:id="906957467">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66396258">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62122689">
      <w:bodyDiv w:val="1"/>
      <w:marLeft w:val="0"/>
      <w:marRight w:val="0"/>
      <w:marTop w:val="0"/>
      <w:marBottom w:val="0"/>
      <w:divBdr>
        <w:top w:val="none" w:sz="0" w:space="0" w:color="auto"/>
        <w:left w:val="none" w:sz="0" w:space="0" w:color="auto"/>
        <w:bottom w:val="none" w:sz="0" w:space="0" w:color="auto"/>
        <w:right w:val="none" w:sz="0" w:space="0" w:color="auto"/>
      </w:divBdr>
    </w:div>
    <w:div w:id="1451515020">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37623677">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54423805">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1c248485-b98a-4513-a581-ff7cb1688d78"/>
    <ds:schemaRef ds:uri="http://schemas.microsoft.com/office/infopath/2007/PartnerControl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AB0D5B-B107-4BAC-8EF2-5A253671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7</Pages>
  <Words>3539</Words>
  <Characters>31563</Characters>
  <Application>Microsoft Office Word</Application>
  <DocSecurity>0</DocSecurity>
  <Lines>263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Anupkumar Pandey</cp:lastModifiedBy>
  <cp:revision>23</cp:revision>
  <cp:lastPrinted>1900-12-31T16:00:00Z</cp:lastPrinted>
  <dcterms:created xsi:type="dcterms:W3CDTF">2025-08-10T10:48:00Z</dcterms:created>
  <dcterms:modified xsi:type="dcterms:W3CDTF">2025-08-15T03:08:00Z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